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B0AAF" w:rsidRDefault="00D14B77" w:rsidP="0070388D">
      <w:pPr>
        <w:pStyle w:val="CRCoverPage"/>
        <w:tabs>
          <w:tab w:val="right" w:pos="9639"/>
        </w:tabs>
        <w:spacing w:after="0"/>
        <w:ind w:left="9639" w:hanging="9639"/>
        <w:rPr>
          <w:b/>
          <w:i/>
          <w:noProof/>
          <w:sz w:val="28"/>
        </w:rPr>
      </w:pPr>
      <w:r>
        <w:rPr>
          <w:b/>
          <w:noProof/>
          <w:sz w:val="24"/>
        </w:rPr>
        <w:t>3GPP TSG-</w:t>
      </w:r>
      <w:r w:rsidRPr="006B0AAF">
        <w:rPr>
          <w:b/>
          <w:noProof/>
          <w:sz w:val="24"/>
        </w:rPr>
        <w:fldChar w:fldCharType="begin"/>
      </w:r>
      <w:r w:rsidRPr="006B0AAF">
        <w:rPr>
          <w:b/>
          <w:noProof/>
          <w:sz w:val="24"/>
        </w:rPr>
        <w:instrText xml:space="preserve"> DOCPROPERTY  TSG/WGRef  \* MERGEFORMAT </w:instrText>
      </w:r>
      <w:r w:rsidRPr="006B0AAF">
        <w:rPr>
          <w:b/>
          <w:noProof/>
          <w:sz w:val="24"/>
        </w:rPr>
        <w:fldChar w:fldCharType="separate"/>
      </w:r>
      <w:r w:rsidRPr="006B0AAF">
        <w:rPr>
          <w:b/>
          <w:noProof/>
          <w:sz w:val="24"/>
        </w:rPr>
        <w:t>WG SA2</w:t>
      </w:r>
      <w:r w:rsidRPr="006B0AAF">
        <w:rPr>
          <w:b/>
          <w:noProof/>
          <w:sz w:val="24"/>
        </w:rPr>
        <w:fldChar w:fldCharType="end"/>
      </w:r>
      <w:r w:rsidRPr="006B0AAF">
        <w:rPr>
          <w:b/>
          <w:noProof/>
          <w:sz w:val="24"/>
        </w:rPr>
        <w:t xml:space="preserve"> Meeting #</w:t>
      </w:r>
      <w:r w:rsidRPr="006B0AAF">
        <w:rPr>
          <w:b/>
          <w:noProof/>
          <w:sz w:val="24"/>
        </w:rPr>
        <w:fldChar w:fldCharType="begin"/>
      </w:r>
      <w:r w:rsidRPr="006B0AAF">
        <w:rPr>
          <w:b/>
          <w:noProof/>
          <w:sz w:val="24"/>
        </w:rPr>
        <w:instrText xml:space="preserve"> DOCPROPERTY  MtgSeq  \* MERGEFORMAT </w:instrText>
      </w:r>
      <w:r w:rsidRPr="006B0AAF">
        <w:rPr>
          <w:b/>
          <w:noProof/>
          <w:sz w:val="24"/>
        </w:rPr>
        <w:fldChar w:fldCharType="separate"/>
      </w:r>
      <w:r w:rsidRPr="006B0AAF">
        <w:rPr>
          <w:b/>
          <w:noProof/>
          <w:sz w:val="24"/>
        </w:rPr>
        <w:t>13</w:t>
      </w:r>
      <w:r w:rsidR="009B7E39" w:rsidRPr="006B0AAF">
        <w:rPr>
          <w:b/>
          <w:noProof/>
          <w:sz w:val="24"/>
        </w:rPr>
        <w:t>7E e-m</w:t>
      </w:r>
      <w:r w:rsidR="009B0FFA" w:rsidRPr="006B0AAF">
        <w:rPr>
          <w:b/>
          <w:noProof/>
          <w:sz w:val="24"/>
        </w:rPr>
        <w:t>eeting</w:t>
      </w:r>
      <w:r w:rsidRPr="006B0AAF">
        <w:fldChar w:fldCharType="end"/>
      </w:r>
      <w:r w:rsidR="00B51DB3" w:rsidRPr="006B0AAF">
        <w:rPr>
          <w:b/>
          <w:noProof/>
          <w:sz w:val="24"/>
        </w:rPr>
        <w:fldChar w:fldCharType="begin"/>
      </w:r>
      <w:r w:rsidR="00B51DB3" w:rsidRPr="006B0AAF">
        <w:rPr>
          <w:b/>
          <w:noProof/>
          <w:sz w:val="24"/>
        </w:rPr>
        <w:instrText xml:space="preserve"> DOCPROPERTY  MtgTitle  \* MERGEFORMAT </w:instrText>
      </w:r>
      <w:r w:rsidR="00B51DB3" w:rsidRPr="006B0AAF">
        <w:rPr>
          <w:b/>
          <w:noProof/>
          <w:sz w:val="24"/>
        </w:rPr>
        <w:fldChar w:fldCharType="separate"/>
      </w:r>
      <w:r w:rsidR="00514818" w:rsidRPr="006B0AAF">
        <w:rPr>
          <w:b/>
          <w:noProof/>
          <w:sz w:val="24"/>
        </w:rPr>
        <w:t xml:space="preserve"> </w:t>
      </w:r>
      <w:r w:rsidR="00B51DB3" w:rsidRPr="006B0AAF">
        <w:rPr>
          <w:b/>
          <w:noProof/>
          <w:sz w:val="24"/>
        </w:rPr>
        <w:fldChar w:fldCharType="end"/>
      </w:r>
      <w:r w:rsidR="001E41F3" w:rsidRPr="006B0AAF">
        <w:rPr>
          <w:b/>
          <w:i/>
          <w:noProof/>
          <w:sz w:val="28"/>
        </w:rPr>
        <w:tab/>
      </w:r>
      <w:r w:rsidR="00C33231" w:rsidRPr="006B0AAF">
        <w:rPr>
          <w:b/>
          <w:i/>
          <w:noProof/>
          <w:sz w:val="28"/>
        </w:rPr>
        <w:t>S2-200</w:t>
      </w:r>
      <w:r w:rsidR="00841AD0">
        <w:rPr>
          <w:b/>
          <w:i/>
          <w:noProof/>
          <w:sz w:val="28"/>
        </w:rPr>
        <w:t>2118</w:t>
      </w:r>
    </w:p>
    <w:p w:rsidR="001E41F3" w:rsidRPr="006B0AAF" w:rsidRDefault="00D14B77" w:rsidP="00B068A1">
      <w:pPr>
        <w:pStyle w:val="CRCoverPage"/>
        <w:tabs>
          <w:tab w:val="right" w:pos="9639"/>
        </w:tabs>
        <w:outlineLvl w:val="0"/>
        <w:rPr>
          <w:b/>
          <w:noProof/>
          <w:sz w:val="24"/>
        </w:rPr>
      </w:pPr>
      <w:r w:rsidRPr="006B0AAF">
        <w:rPr>
          <w:b/>
          <w:noProof/>
          <w:sz w:val="24"/>
        </w:rPr>
        <w:t xml:space="preserve">Elbonia, </w:t>
      </w:r>
      <w:r w:rsidR="00D66AE8" w:rsidRPr="006B0AAF">
        <w:rPr>
          <w:b/>
          <w:noProof/>
          <w:sz w:val="24"/>
        </w:rPr>
        <w:t>February</w:t>
      </w:r>
      <w:r w:rsidR="00514818" w:rsidRPr="006B0AAF">
        <w:rPr>
          <w:b/>
          <w:noProof/>
          <w:sz w:val="24"/>
        </w:rPr>
        <w:t xml:space="preserve"> </w:t>
      </w:r>
      <w:r w:rsidR="00D66AE8" w:rsidRPr="006B0AAF">
        <w:rPr>
          <w:b/>
          <w:noProof/>
          <w:sz w:val="24"/>
        </w:rPr>
        <w:t>24</w:t>
      </w:r>
      <w:r w:rsidR="00514818" w:rsidRPr="006B0AAF">
        <w:rPr>
          <w:b/>
          <w:noProof/>
          <w:sz w:val="24"/>
        </w:rPr>
        <w:t xml:space="preserve"> – </w:t>
      </w:r>
      <w:r w:rsidR="00D66AE8" w:rsidRPr="006B0AAF">
        <w:rPr>
          <w:b/>
          <w:noProof/>
          <w:sz w:val="24"/>
        </w:rPr>
        <w:t>2</w:t>
      </w:r>
      <w:r w:rsidR="00B15BA9" w:rsidRPr="006B0AAF">
        <w:rPr>
          <w:b/>
          <w:noProof/>
          <w:sz w:val="24"/>
        </w:rPr>
        <w:t>7</w:t>
      </w:r>
      <w:r w:rsidR="00E82D4D" w:rsidRPr="006B0AAF">
        <w:rPr>
          <w:b/>
          <w:noProof/>
          <w:sz w:val="24"/>
        </w:rPr>
        <w:t>, 2020</w:t>
      </w:r>
      <w:r w:rsidR="00B068A1" w:rsidRPr="006B0AAF">
        <w:rPr>
          <w:b/>
          <w:noProof/>
          <w:sz w:val="24"/>
        </w:rPr>
        <w:tab/>
      </w:r>
      <w:r w:rsidR="00B068A1" w:rsidRPr="006B0AAF">
        <w:rPr>
          <w:rFonts w:cs="Arial"/>
          <w:b/>
          <w:bCs/>
        </w:rPr>
        <w:t>(</w:t>
      </w:r>
      <w:r w:rsidR="00C33231" w:rsidRPr="006B0AAF">
        <w:rPr>
          <w:rFonts w:cs="Arial"/>
          <w:b/>
          <w:bCs/>
          <w:color w:val="0000FF"/>
        </w:rPr>
        <w:t>revision of S2-200</w:t>
      </w:r>
      <w:r w:rsidR="003E7D28" w:rsidRPr="006B0AAF">
        <w:rPr>
          <w:rFonts w:cs="Arial"/>
          <w:b/>
          <w:bCs/>
          <w:color w:val="0000FF"/>
        </w:rPr>
        <w:t>xxxx</w:t>
      </w:r>
      <w:r w:rsidR="00B068A1" w:rsidRPr="006B0AA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0AAF" w:rsidTr="00547111">
        <w:tc>
          <w:tcPr>
            <w:tcW w:w="9641" w:type="dxa"/>
            <w:gridSpan w:val="9"/>
            <w:tcBorders>
              <w:top w:val="single" w:sz="4" w:space="0" w:color="auto"/>
              <w:left w:val="single" w:sz="4" w:space="0" w:color="auto"/>
              <w:right w:val="single" w:sz="4" w:space="0" w:color="auto"/>
            </w:tcBorders>
          </w:tcPr>
          <w:p w:rsidR="001E41F3" w:rsidRPr="006B0AAF" w:rsidRDefault="00305409" w:rsidP="00E34898">
            <w:pPr>
              <w:pStyle w:val="CRCoverPage"/>
              <w:spacing w:after="0"/>
              <w:jc w:val="right"/>
              <w:rPr>
                <w:i/>
                <w:noProof/>
              </w:rPr>
            </w:pPr>
            <w:r w:rsidRPr="006B0AAF">
              <w:rPr>
                <w:i/>
                <w:noProof/>
                <w:sz w:val="14"/>
              </w:rPr>
              <w:t>CR-Form-v</w:t>
            </w:r>
            <w:r w:rsidR="008863B9" w:rsidRPr="006B0AAF">
              <w:rPr>
                <w:i/>
                <w:noProof/>
                <w:sz w:val="14"/>
              </w:rPr>
              <w:t>12.0</w:t>
            </w:r>
          </w:p>
        </w:tc>
      </w:tr>
      <w:tr w:rsidR="001E41F3" w:rsidRPr="006B0AAF" w:rsidTr="00547111">
        <w:tc>
          <w:tcPr>
            <w:tcW w:w="9641" w:type="dxa"/>
            <w:gridSpan w:val="9"/>
            <w:tcBorders>
              <w:left w:val="single" w:sz="4" w:space="0" w:color="auto"/>
              <w:right w:val="single" w:sz="4" w:space="0" w:color="auto"/>
            </w:tcBorders>
          </w:tcPr>
          <w:p w:rsidR="001E41F3" w:rsidRPr="006B0AAF" w:rsidRDefault="001E41F3">
            <w:pPr>
              <w:pStyle w:val="CRCoverPage"/>
              <w:spacing w:after="0"/>
              <w:jc w:val="center"/>
              <w:rPr>
                <w:noProof/>
              </w:rPr>
            </w:pPr>
            <w:r w:rsidRPr="006B0AAF">
              <w:rPr>
                <w:b/>
                <w:noProof/>
                <w:sz w:val="32"/>
              </w:rPr>
              <w:t>CHANGE REQUEST</w:t>
            </w:r>
          </w:p>
        </w:tc>
      </w:tr>
      <w:tr w:rsidR="001E41F3" w:rsidRPr="006B0AAF" w:rsidTr="00547111">
        <w:tc>
          <w:tcPr>
            <w:tcW w:w="9641" w:type="dxa"/>
            <w:gridSpan w:val="9"/>
            <w:tcBorders>
              <w:left w:val="single" w:sz="4" w:space="0" w:color="auto"/>
              <w:right w:val="single" w:sz="4" w:space="0" w:color="auto"/>
            </w:tcBorders>
          </w:tcPr>
          <w:p w:rsidR="001E41F3" w:rsidRPr="006B0AAF" w:rsidRDefault="001E41F3">
            <w:pPr>
              <w:pStyle w:val="CRCoverPage"/>
              <w:spacing w:after="0"/>
              <w:rPr>
                <w:noProof/>
                <w:sz w:val="8"/>
                <w:szCs w:val="8"/>
              </w:rPr>
            </w:pPr>
          </w:p>
        </w:tc>
      </w:tr>
      <w:tr w:rsidR="001E41F3" w:rsidRPr="006B0AAF" w:rsidTr="00547111">
        <w:tc>
          <w:tcPr>
            <w:tcW w:w="142" w:type="dxa"/>
            <w:tcBorders>
              <w:left w:val="single" w:sz="4" w:space="0" w:color="auto"/>
            </w:tcBorders>
          </w:tcPr>
          <w:p w:rsidR="001E41F3" w:rsidRPr="006B0AAF" w:rsidRDefault="001E41F3">
            <w:pPr>
              <w:pStyle w:val="CRCoverPage"/>
              <w:spacing w:after="0"/>
              <w:jc w:val="right"/>
              <w:rPr>
                <w:noProof/>
              </w:rPr>
            </w:pPr>
          </w:p>
        </w:tc>
        <w:tc>
          <w:tcPr>
            <w:tcW w:w="1559" w:type="dxa"/>
            <w:shd w:val="pct30" w:color="FFFF00" w:fill="auto"/>
          </w:tcPr>
          <w:p w:rsidR="001E41F3" w:rsidRPr="006B0AAF" w:rsidRDefault="00514818" w:rsidP="006735B9">
            <w:pPr>
              <w:pStyle w:val="CRCoverPage"/>
              <w:spacing w:after="0"/>
              <w:jc w:val="right"/>
              <w:rPr>
                <w:b/>
                <w:noProof/>
                <w:sz w:val="28"/>
              </w:rPr>
            </w:pPr>
            <w:r w:rsidRPr="006B0AAF">
              <w:rPr>
                <w:b/>
                <w:noProof/>
                <w:sz w:val="28"/>
              </w:rPr>
              <w:t>23.</w:t>
            </w:r>
            <w:r w:rsidR="00787C41" w:rsidRPr="006B0AAF">
              <w:rPr>
                <w:b/>
                <w:noProof/>
                <w:sz w:val="28"/>
              </w:rPr>
              <w:t>50</w:t>
            </w:r>
            <w:r w:rsidR="006735B9" w:rsidRPr="006B0AAF">
              <w:rPr>
                <w:b/>
                <w:noProof/>
                <w:sz w:val="28"/>
              </w:rPr>
              <w:t>2</w:t>
            </w:r>
          </w:p>
        </w:tc>
        <w:tc>
          <w:tcPr>
            <w:tcW w:w="709" w:type="dxa"/>
          </w:tcPr>
          <w:p w:rsidR="001E41F3" w:rsidRPr="006B0AAF" w:rsidRDefault="001E41F3">
            <w:pPr>
              <w:pStyle w:val="CRCoverPage"/>
              <w:spacing w:after="0"/>
              <w:jc w:val="center"/>
              <w:rPr>
                <w:noProof/>
              </w:rPr>
            </w:pPr>
            <w:r w:rsidRPr="006B0AAF">
              <w:rPr>
                <w:b/>
                <w:noProof/>
                <w:sz w:val="28"/>
              </w:rPr>
              <w:t>CR</w:t>
            </w:r>
          </w:p>
        </w:tc>
        <w:tc>
          <w:tcPr>
            <w:tcW w:w="1276" w:type="dxa"/>
            <w:shd w:val="pct30" w:color="FFFF00" w:fill="auto"/>
          </w:tcPr>
          <w:p w:rsidR="001E41F3" w:rsidRPr="006B0AAF" w:rsidRDefault="008B494F" w:rsidP="00547111">
            <w:pPr>
              <w:pStyle w:val="CRCoverPage"/>
              <w:spacing w:after="0"/>
              <w:rPr>
                <w:noProof/>
              </w:rPr>
            </w:pPr>
            <w:r>
              <w:rPr>
                <w:b/>
                <w:noProof/>
                <w:sz w:val="28"/>
              </w:rPr>
              <w:t>2131</w:t>
            </w:r>
          </w:p>
        </w:tc>
        <w:tc>
          <w:tcPr>
            <w:tcW w:w="709" w:type="dxa"/>
          </w:tcPr>
          <w:p w:rsidR="001E41F3" w:rsidRPr="006B0AAF" w:rsidRDefault="001E41F3" w:rsidP="0051580D">
            <w:pPr>
              <w:pStyle w:val="CRCoverPage"/>
              <w:tabs>
                <w:tab w:val="right" w:pos="625"/>
              </w:tabs>
              <w:spacing w:after="0"/>
              <w:jc w:val="center"/>
              <w:rPr>
                <w:noProof/>
              </w:rPr>
            </w:pPr>
            <w:r w:rsidRPr="006B0AAF">
              <w:rPr>
                <w:b/>
                <w:bCs/>
                <w:noProof/>
                <w:sz w:val="28"/>
              </w:rPr>
              <w:t>rev</w:t>
            </w:r>
          </w:p>
        </w:tc>
        <w:tc>
          <w:tcPr>
            <w:tcW w:w="992" w:type="dxa"/>
            <w:shd w:val="pct30" w:color="FFFF00" w:fill="auto"/>
          </w:tcPr>
          <w:p w:rsidR="001E41F3" w:rsidRPr="006B0AAF" w:rsidRDefault="00B51DB3" w:rsidP="006D18D3">
            <w:pPr>
              <w:pStyle w:val="CRCoverPage"/>
              <w:spacing w:after="0"/>
              <w:jc w:val="center"/>
              <w:rPr>
                <w:b/>
                <w:noProof/>
              </w:rPr>
            </w:pPr>
            <w:r w:rsidRPr="006B0AAF">
              <w:rPr>
                <w:b/>
                <w:noProof/>
                <w:sz w:val="28"/>
              </w:rPr>
              <w:fldChar w:fldCharType="begin"/>
            </w:r>
            <w:r w:rsidRPr="006B0AAF">
              <w:rPr>
                <w:b/>
                <w:noProof/>
                <w:sz w:val="28"/>
              </w:rPr>
              <w:instrText xml:space="preserve"> DOCPROPERTY  Revision  \* MERGEFORMAT </w:instrText>
            </w:r>
            <w:r w:rsidRPr="006B0AAF">
              <w:rPr>
                <w:b/>
                <w:noProof/>
                <w:sz w:val="28"/>
              </w:rPr>
              <w:fldChar w:fldCharType="separate"/>
            </w:r>
            <w:r w:rsidR="006D18D3" w:rsidRPr="006B0AAF">
              <w:rPr>
                <w:b/>
                <w:noProof/>
                <w:sz w:val="28"/>
              </w:rPr>
              <w:t>-</w:t>
            </w:r>
            <w:r w:rsidRPr="006B0AAF">
              <w:rPr>
                <w:b/>
                <w:noProof/>
                <w:sz w:val="28"/>
              </w:rPr>
              <w:fldChar w:fldCharType="end"/>
            </w:r>
            <w:r w:rsidR="006D18D3" w:rsidRPr="006B0AAF">
              <w:rPr>
                <w:b/>
                <w:noProof/>
              </w:rPr>
              <w:t xml:space="preserve"> </w:t>
            </w:r>
          </w:p>
        </w:tc>
        <w:tc>
          <w:tcPr>
            <w:tcW w:w="2410" w:type="dxa"/>
          </w:tcPr>
          <w:p w:rsidR="001E41F3" w:rsidRPr="006B0AAF" w:rsidRDefault="001E41F3" w:rsidP="0051580D">
            <w:pPr>
              <w:pStyle w:val="CRCoverPage"/>
              <w:tabs>
                <w:tab w:val="right" w:pos="1825"/>
              </w:tabs>
              <w:spacing w:after="0"/>
              <w:jc w:val="center"/>
              <w:rPr>
                <w:noProof/>
              </w:rPr>
            </w:pPr>
            <w:r w:rsidRPr="006B0AAF">
              <w:rPr>
                <w:b/>
                <w:noProof/>
                <w:sz w:val="28"/>
                <w:szCs w:val="28"/>
              </w:rPr>
              <w:t>Current version:</w:t>
            </w:r>
          </w:p>
        </w:tc>
        <w:tc>
          <w:tcPr>
            <w:tcW w:w="1701" w:type="dxa"/>
            <w:shd w:val="pct30" w:color="FFFF00" w:fill="auto"/>
          </w:tcPr>
          <w:p w:rsidR="001E41F3" w:rsidRPr="006B0AAF" w:rsidRDefault="006D18D3" w:rsidP="00787C41">
            <w:pPr>
              <w:pStyle w:val="CRCoverPage"/>
              <w:spacing w:after="0"/>
              <w:jc w:val="center"/>
              <w:rPr>
                <w:noProof/>
                <w:sz w:val="28"/>
              </w:rPr>
            </w:pPr>
            <w:r w:rsidRPr="006B0AAF">
              <w:rPr>
                <w:b/>
                <w:noProof/>
                <w:sz w:val="28"/>
              </w:rPr>
              <w:t>16.</w:t>
            </w:r>
            <w:r w:rsidR="00787C41" w:rsidRPr="006B0AAF">
              <w:rPr>
                <w:b/>
                <w:noProof/>
                <w:sz w:val="28"/>
              </w:rPr>
              <w:t>3</w:t>
            </w:r>
            <w:r w:rsidRPr="006B0AAF">
              <w:rPr>
                <w:b/>
                <w:noProof/>
                <w:sz w:val="28"/>
              </w:rPr>
              <w:t>.</w:t>
            </w:r>
            <w:r w:rsidR="00787C41" w:rsidRPr="006B0AAF">
              <w:rPr>
                <w:b/>
                <w:noProof/>
                <w:sz w:val="28"/>
              </w:rPr>
              <w:t>0</w:t>
            </w:r>
          </w:p>
        </w:tc>
        <w:tc>
          <w:tcPr>
            <w:tcW w:w="143" w:type="dxa"/>
            <w:tcBorders>
              <w:right w:val="single" w:sz="4" w:space="0" w:color="auto"/>
            </w:tcBorders>
          </w:tcPr>
          <w:p w:rsidR="001E41F3" w:rsidRPr="006B0AAF" w:rsidRDefault="001E41F3">
            <w:pPr>
              <w:pStyle w:val="CRCoverPage"/>
              <w:spacing w:after="0"/>
              <w:rPr>
                <w:noProof/>
              </w:rPr>
            </w:pPr>
          </w:p>
        </w:tc>
      </w:tr>
      <w:tr w:rsidR="001E41F3" w:rsidRPr="006B0AAF" w:rsidTr="00547111">
        <w:tc>
          <w:tcPr>
            <w:tcW w:w="9641" w:type="dxa"/>
            <w:gridSpan w:val="9"/>
            <w:tcBorders>
              <w:left w:val="single" w:sz="4" w:space="0" w:color="auto"/>
              <w:right w:val="single" w:sz="4" w:space="0" w:color="auto"/>
            </w:tcBorders>
          </w:tcPr>
          <w:p w:rsidR="001E41F3" w:rsidRPr="006B0AAF" w:rsidRDefault="001E41F3">
            <w:pPr>
              <w:pStyle w:val="CRCoverPage"/>
              <w:spacing w:after="0"/>
              <w:rPr>
                <w:noProof/>
              </w:rPr>
            </w:pPr>
          </w:p>
        </w:tc>
      </w:tr>
      <w:tr w:rsidR="001E41F3" w:rsidRPr="006B0AAF" w:rsidTr="00547111">
        <w:tc>
          <w:tcPr>
            <w:tcW w:w="9641" w:type="dxa"/>
            <w:gridSpan w:val="9"/>
            <w:tcBorders>
              <w:top w:val="single" w:sz="4" w:space="0" w:color="auto"/>
            </w:tcBorders>
          </w:tcPr>
          <w:p w:rsidR="001E41F3" w:rsidRPr="006B0AAF" w:rsidRDefault="001E41F3">
            <w:pPr>
              <w:pStyle w:val="CRCoverPage"/>
              <w:spacing w:after="0"/>
              <w:jc w:val="center"/>
              <w:rPr>
                <w:rFonts w:cs="Arial"/>
                <w:i/>
                <w:noProof/>
              </w:rPr>
            </w:pPr>
            <w:r w:rsidRPr="006B0AAF">
              <w:rPr>
                <w:rFonts w:cs="Arial"/>
                <w:i/>
                <w:noProof/>
              </w:rPr>
              <w:t xml:space="preserve">For </w:t>
            </w:r>
            <w:hyperlink r:id="rId8" w:anchor="_blank" w:history="1">
              <w:r w:rsidRPr="006B0AAF">
                <w:rPr>
                  <w:rStyle w:val="Hyperlink"/>
                  <w:rFonts w:cs="Arial"/>
                  <w:b/>
                  <w:i/>
                  <w:noProof/>
                  <w:color w:val="FF0000"/>
                </w:rPr>
                <w:t>HE</w:t>
              </w:r>
              <w:bookmarkStart w:id="0" w:name="_Hlt497126619"/>
              <w:r w:rsidRPr="006B0AAF">
                <w:rPr>
                  <w:rStyle w:val="Hyperlink"/>
                  <w:rFonts w:cs="Arial"/>
                  <w:b/>
                  <w:i/>
                  <w:noProof/>
                  <w:color w:val="FF0000"/>
                </w:rPr>
                <w:t>L</w:t>
              </w:r>
              <w:bookmarkEnd w:id="0"/>
              <w:r w:rsidRPr="006B0AAF">
                <w:rPr>
                  <w:rStyle w:val="Hyperlink"/>
                  <w:rFonts w:cs="Arial"/>
                  <w:b/>
                  <w:i/>
                  <w:noProof/>
                  <w:color w:val="FF0000"/>
                </w:rPr>
                <w:t>P</w:t>
              </w:r>
            </w:hyperlink>
            <w:r w:rsidRPr="006B0AAF">
              <w:rPr>
                <w:rFonts w:cs="Arial"/>
                <w:b/>
                <w:i/>
                <w:noProof/>
                <w:color w:val="FF0000"/>
              </w:rPr>
              <w:t xml:space="preserve"> </w:t>
            </w:r>
            <w:r w:rsidRPr="006B0AAF">
              <w:rPr>
                <w:rFonts w:cs="Arial"/>
                <w:i/>
                <w:noProof/>
              </w:rPr>
              <w:t>on using this form</w:t>
            </w:r>
            <w:r w:rsidR="0051580D" w:rsidRPr="006B0AAF">
              <w:rPr>
                <w:rFonts w:cs="Arial"/>
                <w:i/>
                <w:noProof/>
              </w:rPr>
              <w:t>: c</w:t>
            </w:r>
            <w:r w:rsidR="00F25D98" w:rsidRPr="006B0AAF">
              <w:rPr>
                <w:rFonts w:cs="Arial"/>
                <w:i/>
                <w:noProof/>
              </w:rPr>
              <w:t xml:space="preserve">omprehensive instructions can be found at </w:t>
            </w:r>
            <w:r w:rsidR="001B7A65" w:rsidRPr="006B0AAF">
              <w:rPr>
                <w:rFonts w:cs="Arial"/>
                <w:i/>
                <w:noProof/>
              </w:rPr>
              <w:br/>
            </w:r>
            <w:hyperlink r:id="rId9" w:history="1">
              <w:r w:rsidR="00DE34CF" w:rsidRPr="006B0AAF">
                <w:rPr>
                  <w:rStyle w:val="Hyperlink"/>
                  <w:rFonts w:cs="Arial"/>
                  <w:i/>
                  <w:noProof/>
                </w:rPr>
                <w:t>http://www.3gpp.org/Change-Requests</w:t>
              </w:r>
            </w:hyperlink>
            <w:r w:rsidR="00F25D98" w:rsidRPr="006B0AAF">
              <w:rPr>
                <w:rFonts w:cs="Arial"/>
                <w:i/>
                <w:noProof/>
              </w:rPr>
              <w:t>.</w:t>
            </w:r>
          </w:p>
        </w:tc>
      </w:tr>
      <w:tr w:rsidR="001E41F3" w:rsidRPr="006B0AAF" w:rsidTr="00547111">
        <w:tc>
          <w:tcPr>
            <w:tcW w:w="9641" w:type="dxa"/>
            <w:gridSpan w:val="9"/>
          </w:tcPr>
          <w:p w:rsidR="001E41F3" w:rsidRPr="006B0AAF" w:rsidRDefault="001E41F3">
            <w:pPr>
              <w:pStyle w:val="CRCoverPage"/>
              <w:spacing w:after="0"/>
              <w:rPr>
                <w:noProof/>
                <w:sz w:val="8"/>
                <w:szCs w:val="8"/>
              </w:rPr>
            </w:pPr>
          </w:p>
        </w:tc>
      </w:tr>
    </w:tbl>
    <w:p w:rsidR="001E41F3" w:rsidRPr="006B0A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0AAF" w:rsidTr="00A7671C">
        <w:tc>
          <w:tcPr>
            <w:tcW w:w="2835" w:type="dxa"/>
          </w:tcPr>
          <w:p w:rsidR="00F25D98" w:rsidRPr="006B0AAF" w:rsidRDefault="00F25D98" w:rsidP="001E41F3">
            <w:pPr>
              <w:pStyle w:val="CRCoverPage"/>
              <w:tabs>
                <w:tab w:val="right" w:pos="2751"/>
              </w:tabs>
              <w:spacing w:after="0"/>
              <w:rPr>
                <w:b/>
                <w:i/>
                <w:noProof/>
              </w:rPr>
            </w:pPr>
            <w:r w:rsidRPr="006B0AAF">
              <w:rPr>
                <w:b/>
                <w:i/>
                <w:noProof/>
              </w:rPr>
              <w:t>Proposed change</w:t>
            </w:r>
            <w:r w:rsidR="00A7671C" w:rsidRPr="006B0AAF">
              <w:rPr>
                <w:b/>
                <w:i/>
                <w:noProof/>
              </w:rPr>
              <w:t xml:space="preserve"> </w:t>
            </w:r>
            <w:r w:rsidRPr="006B0AAF">
              <w:rPr>
                <w:b/>
                <w:i/>
                <w:noProof/>
              </w:rPr>
              <w:t>affects:</w:t>
            </w:r>
          </w:p>
        </w:tc>
        <w:tc>
          <w:tcPr>
            <w:tcW w:w="1418" w:type="dxa"/>
          </w:tcPr>
          <w:p w:rsidR="00F25D98" w:rsidRPr="006B0AAF" w:rsidRDefault="00F25D98" w:rsidP="001E41F3">
            <w:pPr>
              <w:pStyle w:val="CRCoverPage"/>
              <w:spacing w:after="0"/>
              <w:jc w:val="right"/>
              <w:rPr>
                <w:noProof/>
              </w:rPr>
            </w:pPr>
            <w:r w:rsidRPr="006B0A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B0AAF" w:rsidRDefault="00F25D98" w:rsidP="001E41F3">
            <w:pPr>
              <w:pStyle w:val="CRCoverPage"/>
              <w:spacing w:after="0"/>
              <w:jc w:val="center"/>
              <w:rPr>
                <w:b/>
                <w:caps/>
                <w:noProof/>
              </w:rPr>
            </w:pPr>
          </w:p>
        </w:tc>
        <w:tc>
          <w:tcPr>
            <w:tcW w:w="709" w:type="dxa"/>
            <w:tcBorders>
              <w:left w:val="single" w:sz="4" w:space="0" w:color="auto"/>
            </w:tcBorders>
          </w:tcPr>
          <w:p w:rsidR="00F25D98" w:rsidRPr="006B0AAF" w:rsidRDefault="00F25D98" w:rsidP="001E41F3">
            <w:pPr>
              <w:pStyle w:val="CRCoverPage"/>
              <w:spacing w:after="0"/>
              <w:jc w:val="right"/>
              <w:rPr>
                <w:noProof/>
                <w:u w:val="single"/>
              </w:rPr>
            </w:pPr>
            <w:r w:rsidRPr="006B0A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B0AAF" w:rsidRDefault="00F25D98" w:rsidP="001E41F3">
            <w:pPr>
              <w:pStyle w:val="CRCoverPage"/>
              <w:spacing w:after="0"/>
              <w:jc w:val="center"/>
              <w:rPr>
                <w:b/>
                <w:caps/>
                <w:noProof/>
              </w:rPr>
            </w:pPr>
          </w:p>
        </w:tc>
        <w:tc>
          <w:tcPr>
            <w:tcW w:w="2126" w:type="dxa"/>
          </w:tcPr>
          <w:p w:rsidR="00F25D98" w:rsidRPr="006B0AAF" w:rsidRDefault="00F25D98" w:rsidP="001E41F3">
            <w:pPr>
              <w:pStyle w:val="CRCoverPage"/>
              <w:spacing w:after="0"/>
              <w:jc w:val="right"/>
              <w:rPr>
                <w:noProof/>
                <w:u w:val="single"/>
              </w:rPr>
            </w:pPr>
            <w:r w:rsidRPr="006B0A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B0AAF" w:rsidRDefault="00F25D98" w:rsidP="001E41F3">
            <w:pPr>
              <w:pStyle w:val="CRCoverPage"/>
              <w:spacing w:after="0"/>
              <w:jc w:val="center"/>
              <w:rPr>
                <w:b/>
                <w:caps/>
                <w:noProof/>
              </w:rPr>
            </w:pPr>
          </w:p>
        </w:tc>
        <w:tc>
          <w:tcPr>
            <w:tcW w:w="1418" w:type="dxa"/>
            <w:tcBorders>
              <w:left w:val="nil"/>
            </w:tcBorders>
          </w:tcPr>
          <w:p w:rsidR="00F25D98" w:rsidRPr="006B0AAF" w:rsidRDefault="00F25D98" w:rsidP="001E41F3">
            <w:pPr>
              <w:pStyle w:val="CRCoverPage"/>
              <w:spacing w:after="0"/>
              <w:jc w:val="right"/>
              <w:rPr>
                <w:noProof/>
              </w:rPr>
            </w:pPr>
            <w:r w:rsidRPr="006B0A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B0AAF" w:rsidRDefault="00AF1A6F" w:rsidP="001E41F3">
            <w:pPr>
              <w:pStyle w:val="CRCoverPage"/>
              <w:spacing w:after="0"/>
              <w:jc w:val="center"/>
              <w:rPr>
                <w:b/>
                <w:bCs/>
                <w:caps/>
                <w:noProof/>
              </w:rPr>
            </w:pPr>
            <w:r w:rsidRPr="006B0AAF">
              <w:rPr>
                <w:b/>
                <w:bCs/>
                <w:caps/>
                <w:noProof/>
              </w:rPr>
              <w:t>X</w:t>
            </w:r>
          </w:p>
        </w:tc>
      </w:tr>
    </w:tbl>
    <w:p w:rsidR="001E41F3" w:rsidRPr="006B0A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0AAF" w:rsidTr="00547111">
        <w:tc>
          <w:tcPr>
            <w:tcW w:w="9640" w:type="dxa"/>
            <w:gridSpan w:val="11"/>
          </w:tcPr>
          <w:p w:rsidR="001E41F3" w:rsidRPr="006B0AAF" w:rsidRDefault="001E41F3">
            <w:pPr>
              <w:pStyle w:val="CRCoverPage"/>
              <w:spacing w:after="0"/>
              <w:rPr>
                <w:noProof/>
                <w:sz w:val="8"/>
                <w:szCs w:val="8"/>
              </w:rPr>
            </w:pPr>
          </w:p>
        </w:tc>
      </w:tr>
      <w:tr w:rsidR="001E41F3" w:rsidRPr="006B0AAF" w:rsidTr="00547111">
        <w:tc>
          <w:tcPr>
            <w:tcW w:w="1843" w:type="dxa"/>
            <w:tcBorders>
              <w:top w:val="single" w:sz="4" w:space="0" w:color="auto"/>
              <w:left w:val="single" w:sz="4" w:space="0" w:color="auto"/>
            </w:tcBorders>
          </w:tcPr>
          <w:p w:rsidR="001E41F3" w:rsidRPr="006B0AAF" w:rsidRDefault="001E41F3">
            <w:pPr>
              <w:pStyle w:val="CRCoverPage"/>
              <w:tabs>
                <w:tab w:val="right" w:pos="1759"/>
              </w:tabs>
              <w:spacing w:after="0"/>
              <w:rPr>
                <w:b/>
                <w:i/>
                <w:noProof/>
              </w:rPr>
            </w:pPr>
            <w:r w:rsidRPr="006B0AAF">
              <w:rPr>
                <w:b/>
                <w:i/>
                <w:noProof/>
              </w:rPr>
              <w:t>Title:</w:t>
            </w:r>
            <w:r w:rsidRPr="006B0AAF">
              <w:rPr>
                <w:b/>
                <w:i/>
                <w:noProof/>
              </w:rPr>
              <w:tab/>
            </w:r>
          </w:p>
        </w:tc>
        <w:tc>
          <w:tcPr>
            <w:tcW w:w="7797" w:type="dxa"/>
            <w:gridSpan w:val="10"/>
            <w:tcBorders>
              <w:top w:val="single" w:sz="4" w:space="0" w:color="auto"/>
              <w:right w:val="single" w:sz="4" w:space="0" w:color="auto"/>
            </w:tcBorders>
            <w:shd w:val="pct30" w:color="FFFF00" w:fill="auto"/>
          </w:tcPr>
          <w:p w:rsidR="001E41F3" w:rsidRPr="006B0AAF" w:rsidRDefault="00A85D00">
            <w:pPr>
              <w:pStyle w:val="CRCoverPage"/>
              <w:spacing w:after="0"/>
              <w:ind w:left="100"/>
              <w:rPr>
                <w:noProof/>
              </w:rPr>
            </w:pPr>
            <w:r w:rsidRPr="00A85D00">
              <w:t xml:space="preserve">Procedures for </w:t>
            </w:r>
            <w:r>
              <w:t>i</w:t>
            </w:r>
            <w:r w:rsidR="00787C41" w:rsidRPr="006B0AAF">
              <w:t>dle mode mobility with data forwarding in 5GS</w:t>
            </w:r>
          </w:p>
        </w:tc>
      </w:tr>
      <w:tr w:rsidR="001E41F3" w:rsidRPr="006B0AAF" w:rsidTr="00547111">
        <w:tc>
          <w:tcPr>
            <w:tcW w:w="1843" w:type="dxa"/>
            <w:tcBorders>
              <w:left w:val="single" w:sz="4" w:space="0" w:color="auto"/>
            </w:tcBorders>
          </w:tcPr>
          <w:p w:rsidR="001E41F3" w:rsidRPr="006B0AAF" w:rsidRDefault="001E41F3">
            <w:pPr>
              <w:pStyle w:val="CRCoverPage"/>
              <w:spacing w:after="0"/>
              <w:rPr>
                <w:b/>
                <w:i/>
                <w:noProof/>
                <w:sz w:val="8"/>
                <w:szCs w:val="8"/>
              </w:rPr>
            </w:pPr>
          </w:p>
        </w:tc>
        <w:tc>
          <w:tcPr>
            <w:tcW w:w="7797" w:type="dxa"/>
            <w:gridSpan w:val="10"/>
            <w:tcBorders>
              <w:right w:val="single" w:sz="4" w:space="0" w:color="auto"/>
            </w:tcBorders>
          </w:tcPr>
          <w:p w:rsidR="001E41F3" w:rsidRPr="006B0AAF" w:rsidRDefault="001E41F3">
            <w:pPr>
              <w:pStyle w:val="CRCoverPage"/>
              <w:spacing w:after="0"/>
              <w:rPr>
                <w:noProof/>
                <w:sz w:val="8"/>
                <w:szCs w:val="8"/>
              </w:rPr>
            </w:pPr>
          </w:p>
        </w:tc>
      </w:tr>
      <w:tr w:rsidR="001E41F3" w:rsidRPr="006B0AAF" w:rsidTr="00547111">
        <w:tc>
          <w:tcPr>
            <w:tcW w:w="1843" w:type="dxa"/>
            <w:tcBorders>
              <w:left w:val="single" w:sz="4" w:space="0" w:color="auto"/>
            </w:tcBorders>
          </w:tcPr>
          <w:p w:rsidR="001E41F3" w:rsidRPr="006B0AAF" w:rsidRDefault="001E41F3">
            <w:pPr>
              <w:pStyle w:val="CRCoverPage"/>
              <w:tabs>
                <w:tab w:val="right" w:pos="1759"/>
              </w:tabs>
              <w:spacing w:after="0"/>
              <w:rPr>
                <w:b/>
                <w:i/>
                <w:noProof/>
              </w:rPr>
            </w:pPr>
            <w:r w:rsidRPr="006B0AAF">
              <w:rPr>
                <w:b/>
                <w:i/>
                <w:noProof/>
              </w:rPr>
              <w:t>Source to WG:</w:t>
            </w:r>
          </w:p>
        </w:tc>
        <w:tc>
          <w:tcPr>
            <w:tcW w:w="7797" w:type="dxa"/>
            <w:gridSpan w:val="10"/>
            <w:tcBorders>
              <w:right w:val="single" w:sz="4" w:space="0" w:color="auto"/>
            </w:tcBorders>
            <w:shd w:val="pct30" w:color="FFFF00" w:fill="auto"/>
          </w:tcPr>
          <w:p w:rsidR="001E41F3" w:rsidRPr="006B0AAF" w:rsidRDefault="00B51DB3">
            <w:pPr>
              <w:pStyle w:val="CRCoverPage"/>
              <w:spacing w:after="0"/>
              <w:ind w:left="100"/>
              <w:rPr>
                <w:noProof/>
              </w:rPr>
            </w:pPr>
            <w:r w:rsidRPr="006B0AAF">
              <w:rPr>
                <w:noProof/>
              </w:rPr>
              <w:fldChar w:fldCharType="begin"/>
            </w:r>
            <w:r w:rsidRPr="006B0AAF">
              <w:rPr>
                <w:noProof/>
              </w:rPr>
              <w:instrText xml:space="preserve"> DOCPROPERTY  SourceIfWg  \* MERGEFORMAT </w:instrText>
            </w:r>
            <w:r w:rsidRPr="006B0AAF">
              <w:rPr>
                <w:noProof/>
              </w:rPr>
              <w:fldChar w:fldCharType="separate"/>
            </w:r>
            <w:r w:rsidR="00514818" w:rsidRPr="006B0AAF">
              <w:rPr>
                <w:noProof/>
              </w:rPr>
              <w:t>Huawei, HiSilicon</w:t>
            </w:r>
            <w:r w:rsidRPr="006B0AAF">
              <w:rPr>
                <w:noProof/>
              </w:rPr>
              <w:fldChar w:fldCharType="end"/>
            </w:r>
          </w:p>
        </w:tc>
      </w:tr>
      <w:tr w:rsidR="001E41F3" w:rsidRPr="006B0AAF" w:rsidTr="00547111">
        <w:tc>
          <w:tcPr>
            <w:tcW w:w="1843" w:type="dxa"/>
            <w:tcBorders>
              <w:left w:val="single" w:sz="4" w:space="0" w:color="auto"/>
            </w:tcBorders>
          </w:tcPr>
          <w:p w:rsidR="001E41F3" w:rsidRPr="006B0AAF" w:rsidRDefault="001E41F3">
            <w:pPr>
              <w:pStyle w:val="CRCoverPage"/>
              <w:tabs>
                <w:tab w:val="right" w:pos="1759"/>
              </w:tabs>
              <w:spacing w:after="0"/>
              <w:rPr>
                <w:b/>
                <w:i/>
                <w:noProof/>
              </w:rPr>
            </w:pPr>
            <w:r w:rsidRPr="006B0AAF">
              <w:rPr>
                <w:b/>
                <w:i/>
                <w:noProof/>
              </w:rPr>
              <w:t>Source to TSG:</w:t>
            </w:r>
          </w:p>
        </w:tc>
        <w:tc>
          <w:tcPr>
            <w:tcW w:w="7797" w:type="dxa"/>
            <w:gridSpan w:val="10"/>
            <w:tcBorders>
              <w:right w:val="single" w:sz="4" w:space="0" w:color="auto"/>
            </w:tcBorders>
            <w:shd w:val="pct30" w:color="FFFF00" w:fill="auto"/>
          </w:tcPr>
          <w:p w:rsidR="001E41F3" w:rsidRPr="006B0AAF" w:rsidRDefault="00B51DB3" w:rsidP="00547111">
            <w:pPr>
              <w:pStyle w:val="CRCoverPage"/>
              <w:spacing w:after="0"/>
              <w:ind w:left="100"/>
              <w:rPr>
                <w:noProof/>
              </w:rPr>
            </w:pPr>
            <w:r w:rsidRPr="006B0AAF">
              <w:rPr>
                <w:noProof/>
              </w:rPr>
              <w:fldChar w:fldCharType="begin"/>
            </w:r>
            <w:r w:rsidRPr="006B0AAF">
              <w:rPr>
                <w:noProof/>
              </w:rPr>
              <w:instrText xml:space="preserve"> DOCPROPERTY  SourceIfTsg  \* MERGEFORMAT </w:instrText>
            </w:r>
            <w:r w:rsidRPr="006B0AAF">
              <w:rPr>
                <w:noProof/>
              </w:rPr>
              <w:fldChar w:fldCharType="separate"/>
            </w:r>
            <w:r w:rsidR="00514818" w:rsidRPr="006B0AAF">
              <w:rPr>
                <w:noProof/>
              </w:rPr>
              <w:t>SA2</w:t>
            </w:r>
            <w:r w:rsidRPr="006B0AAF">
              <w:rPr>
                <w:noProof/>
              </w:rPr>
              <w:fldChar w:fldCharType="end"/>
            </w:r>
          </w:p>
        </w:tc>
      </w:tr>
      <w:tr w:rsidR="001E41F3" w:rsidRPr="006B0AAF" w:rsidTr="00547111">
        <w:tc>
          <w:tcPr>
            <w:tcW w:w="1843" w:type="dxa"/>
            <w:tcBorders>
              <w:left w:val="single" w:sz="4" w:space="0" w:color="auto"/>
            </w:tcBorders>
          </w:tcPr>
          <w:p w:rsidR="001E41F3" w:rsidRPr="006B0AAF" w:rsidRDefault="001E41F3">
            <w:pPr>
              <w:pStyle w:val="CRCoverPage"/>
              <w:spacing w:after="0"/>
              <w:rPr>
                <w:b/>
                <w:i/>
                <w:noProof/>
                <w:sz w:val="8"/>
                <w:szCs w:val="8"/>
              </w:rPr>
            </w:pPr>
          </w:p>
        </w:tc>
        <w:tc>
          <w:tcPr>
            <w:tcW w:w="7797" w:type="dxa"/>
            <w:gridSpan w:val="10"/>
            <w:tcBorders>
              <w:right w:val="single" w:sz="4" w:space="0" w:color="auto"/>
            </w:tcBorders>
          </w:tcPr>
          <w:p w:rsidR="001E41F3" w:rsidRPr="006B0AAF" w:rsidRDefault="001E41F3">
            <w:pPr>
              <w:pStyle w:val="CRCoverPage"/>
              <w:spacing w:after="0"/>
              <w:rPr>
                <w:noProof/>
                <w:sz w:val="8"/>
                <w:szCs w:val="8"/>
              </w:rPr>
            </w:pPr>
          </w:p>
        </w:tc>
      </w:tr>
      <w:tr w:rsidR="001E41F3" w:rsidRPr="006B0AAF" w:rsidTr="00547111">
        <w:tc>
          <w:tcPr>
            <w:tcW w:w="1843" w:type="dxa"/>
            <w:tcBorders>
              <w:left w:val="single" w:sz="4" w:space="0" w:color="auto"/>
            </w:tcBorders>
          </w:tcPr>
          <w:p w:rsidR="001E41F3" w:rsidRPr="006B0AAF" w:rsidRDefault="001E41F3">
            <w:pPr>
              <w:pStyle w:val="CRCoverPage"/>
              <w:tabs>
                <w:tab w:val="right" w:pos="1759"/>
              </w:tabs>
              <w:spacing w:after="0"/>
              <w:rPr>
                <w:b/>
                <w:i/>
                <w:noProof/>
              </w:rPr>
            </w:pPr>
            <w:r w:rsidRPr="006B0AAF">
              <w:rPr>
                <w:b/>
                <w:i/>
                <w:noProof/>
              </w:rPr>
              <w:t>Work item code</w:t>
            </w:r>
            <w:r w:rsidR="0051580D" w:rsidRPr="006B0AAF">
              <w:rPr>
                <w:b/>
                <w:i/>
                <w:noProof/>
              </w:rPr>
              <w:t>:</w:t>
            </w:r>
          </w:p>
        </w:tc>
        <w:tc>
          <w:tcPr>
            <w:tcW w:w="3686" w:type="dxa"/>
            <w:gridSpan w:val="5"/>
            <w:shd w:val="pct30" w:color="FFFF00" w:fill="auto"/>
          </w:tcPr>
          <w:p w:rsidR="001E41F3" w:rsidRPr="006B0AAF" w:rsidRDefault="00A6397F">
            <w:pPr>
              <w:pStyle w:val="CRCoverPage"/>
              <w:spacing w:after="0"/>
              <w:ind w:left="100"/>
              <w:rPr>
                <w:noProof/>
              </w:rPr>
            </w:pPr>
            <w:r w:rsidRPr="006B0AAF">
              <w:rPr>
                <w:noProof/>
              </w:rPr>
              <w:t>5G_CIoT</w:t>
            </w:r>
          </w:p>
        </w:tc>
        <w:tc>
          <w:tcPr>
            <w:tcW w:w="567" w:type="dxa"/>
            <w:tcBorders>
              <w:left w:val="nil"/>
            </w:tcBorders>
          </w:tcPr>
          <w:p w:rsidR="001E41F3" w:rsidRPr="006B0AAF" w:rsidRDefault="001E41F3">
            <w:pPr>
              <w:pStyle w:val="CRCoverPage"/>
              <w:spacing w:after="0"/>
              <w:ind w:right="100"/>
              <w:rPr>
                <w:noProof/>
              </w:rPr>
            </w:pPr>
          </w:p>
        </w:tc>
        <w:tc>
          <w:tcPr>
            <w:tcW w:w="1417" w:type="dxa"/>
            <w:gridSpan w:val="3"/>
            <w:tcBorders>
              <w:left w:val="nil"/>
            </w:tcBorders>
          </w:tcPr>
          <w:p w:rsidR="001E41F3" w:rsidRPr="006B0AAF" w:rsidRDefault="001E41F3">
            <w:pPr>
              <w:pStyle w:val="CRCoverPage"/>
              <w:spacing w:after="0"/>
              <w:jc w:val="right"/>
              <w:rPr>
                <w:noProof/>
              </w:rPr>
            </w:pPr>
            <w:r w:rsidRPr="006B0AAF">
              <w:rPr>
                <w:b/>
                <w:i/>
                <w:noProof/>
              </w:rPr>
              <w:t>Date:</w:t>
            </w:r>
          </w:p>
        </w:tc>
        <w:tc>
          <w:tcPr>
            <w:tcW w:w="2127" w:type="dxa"/>
            <w:tcBorders>
              <w:right w:val="single" w:sz="4" w:space="0" w:color="auto"/>
            </w:tcBorders>
            <w:shd w:val="pct30" w:color="FFFF00" w:fill="auto"/>
          </w:tcPr>
          <w:p w:rsidR="001E41F3" w:rsidRPr="006B0AAF" w:rsidRDefault="00B51DB3" w:rsidP="00341CFA">
            <w:pPr>
              <w:pStyle w:val="CRCoverPage"/>
              <w:spacing w:after="0"/>
              <w:ind w:left="100"/>
              <w:rPr>
                <w:noProof/>
              </w:rPr>
            </w:pPr>
            <w:r w:rsidRPr="006B0AAF">
              <w:rPr>
                <w:noProof/>
              </w:rPr>
              <w:fldChar w:fldCharType="begin"/>
            </w:r>
            <w:r w:rsidRPr="006B0AAF">
              <w:rPr>
                <w:noProof/>
              </w:rPr>
              <w:instrText xml:space="preserve"> DOCPROPERTY  ResDate  \* MERGEFORMAT </w:instrText>
            </w:r>
            <w:r w:rsidRPr="006B0AAF">
              <w:rPr>
                <w:noProof/>
              </w:rPr>
              <w:fldChar w:fldCharType="separate"/>
            </w:r>
            <w:r w:rsidR="00A542FF" w:rsidRPr="006B0AAF">
              <w:rPr>
                <w:noProof/>
              </w:rPr>
              <w:t>2020-0</w:t>
            </w:r>
            <w:r w:rsidR="00745433" w:rsidRPr="006B0AAF">
              <w:rPr>
                <w:noProof/>
              </w:rPr>
              <w:t>2-1</w:t>
            </w:r>
            <w:r w:rsidRPr="006B0AAF">
              <w:rPr>
                <w:noProof/>
              </w:rPr>
              <w:fldChar w:fldCharType="end"/>
            </w:r>
            <w:r w:rsidR="00341CFA">
              <w:rPr>
                <w:noProof/>
              </w:rPr>
              <w:t>8</w:t>
            </w:r>
          </w:p>
        </w:tc>
      </w:tr>
      <w:tr w:rsidR="001E41F3" w:rsidRPr="006B0AAF" w:rsidTr="00547111">
        <w:tc>
          <w:tcPr>
            <w:tcW w:w="1843" w:type="dxa"/>
            <w:tcBorders>
              <w:left w:val="single" w:sz="4" w:space="0" w:color="auto"/>
            </w:tcBorders>
          </w:tcPr>
          <w:p w:rsidR="001E41F3" w:rsidRPr="006B0AAF" w:rsidRDefault="001E41F3">
            <w:pPr>
              <w:pStyle w:val="CRCoverPage"/>
              <w:spacing w:after="0"/>
              <w:rPr>
                <w:b/>
                <w:i/>
                <w:noProof/>
                <w:sz w:val="8"/>
                <w:szCs w:val="8"/>
              </w:rPr>
            </w:pPr>
          </w:p>
        </w:tc>
        <w:tc>
          <w:tcPr>
            <w:tcW w:w="1986" w:type="dxa"/>
            <w:gridSpan w:val="4"/>
          </w:tcPr>
          <w:p w:rsidR="001E41F3" w:rsidRPr="006B0AAF" w:rsidRDefault="001E41F3">
            <w:pPr>
              <w:pStyle w:val="CRCoverPage"/>
              <w:spacing w:after="0"/>
              <w:rPr>
                <w:noProof/>
                <w:sz w:val="8"/>
                <w:szCs w:val="8"/>
              </w:rPr>
            </w:pPr>
          </w:p>
        </w:tc>
        <w:tc>
          <w:tcPr>
            <w:tcW w:w="2267" w:type="dxa"/>
            <w:gridSpan w:val="2"/>
          </w:tcPr>
          <w:p w:rsidR="001E41F3" w:rsidRPr="006B0AAF" w:rsidRDefault="001E41F3">
            <w:pPr>
              <w:pStyle w:val="CRCoverPage"/>
              <w:spacing w:after="0"/>
              <w:rPr>
                <w:noProof/>
                <w:sz w:val="8"/>
                <w:szCs w:val="8"/>
              </w:rPr>
            </w:pPr>
          </w:p>
        </w:tc>
        <w:tc>
          <w:tcPr>
            <w:tcW w:w="1417" w:type="dxa"/>
            <w:gridSpan w:val="3"/>
          </w:tcPr>
          <w:p w:rsidR="001E41F3" w:rsidRPr="006B0AAF" w:rsidRDefault="001E41F3">
            <w:pPr>
              <w:pStyle w:val="CRCoverPage"/>
              <w:spacing w:after="0"/>
              <w:rPr>
                <w:noProof/>
                <w:sz w:val="8"/>
                <w:szCs w:val="8"/>
              </w:rPr>
            </w:pPr>
          </w:p>
        </w:tc>
        <w:tc>
          <w:tcPr>
            <w:tcW w:w="2127" w:type="dxa"/>
            <w:tcBorders>
              <w:right w:val="single" w:sz="4" w:space="0" w:color="auto"/>
            </w:tcBorders>
          </w:tcPr>
          <w:p w:rsidR="001E41F3" w:rsidRPr="006B0AAF" w:rsidRDefault="001E41F3">
            <w:pPr>
              <w:pStyle w:val="CRCoverPage"/>
              <w:spacing w:after="0"/>
              <w:rPr>
                <w:noProof/>
                <w:sz w:val="8"/>
                <w:szCs w:val="8"/>
              </w:rPr>
            </w:pPr>
          </w:p>
        </w:tc>
      </w:tr>
      <w:tr w:rsidR="001E41F3" w:rsidRPr="006B0AAF" w:rsidTr="00547111">
        <w:trPr>
          <w:cantSplit/>
        </w:trPr>
        <w:tc>
          <w:tcPr>
            <w:tcW w:w="1843" w:type="dxa"/>
            <w:tcBorders>
              <w:left w:val="single" w:sz="4" w:space="0" w:color="auto"/>
            </w:tcBorders>
          </w:tcPr>
          <w:p w:rsidR="001E41F3" w:rsidRPr="006B0AAF" w:rsidRDefault="001E41F3">
            <w:pPr>
              <w:pStyle w:val="CRCoverPage"/>
              <w:tabs>
                <w:tab w:val="right" w:pos="1759"/>
              </w:tabs>
              <w:spacing w:after="0"/>
              <w:rPr>
                <w:b/>
                <w:i/>
                <w:noProof/>
              </w:rPr>
            </w:pPr>
            <w:r w:rsidRPr="006B0AAF">
              <w:rPr>
                <w:b/>
                <w:i/>
                <w:noProof/>
              </w:rPr>
              <w:t>Category:</w:t>
            </w:r>
          </w:p>
        </w:tc>
        <w:tc>
          <w:tcPr>
            <w:tcW w:w="851" w:type="dxa"/>
            <w:shd w:val="pct30" w:color="FFFF00" w:fill="auto"/>
          </w:tcPr>
          <w:p w:rsidR="001E41F3" w:rsidRPr="006B0AAF" w:rsidRDefault="00A6397F" w:rsidP="00D24991">
            <w:pPr>
              <w:pStyle w:val="CRCoverPage"/>
              <w:spacing w:after="0"/>
              <w:ind w:left="100" w:right="-609"/>
              <w:rPr>
                <w:b/>
                <w:noProof/>
              </w:rPr>
            </w:pPr>
            <w:r w:rsidRPr="006B0AAF">
              <w:rPr>
                <w:b/>
                <w:noProof/>
              </w:rPr>
              <w:t>F</w:t>
            </w:r>
          </w:p>
        </w:tc>
        <w:tc>
          <w:tcPr>
            <w:tcW w:w="3402" w:type="dxa"/>
            <w:gridSpan w:val="5"/>
            <w:tcBorders>
              <w:left w:val="nil"/>
            </w:tcBorders>
          </w:tcPr>
          <w:p w:rsidR="001E41F3" w:rsidRPr="006B0AAF" w:rsidRDefault="001E41F3">
            <w:pPr>
              <w:pStyle w:val="CRCoverPage"/>
              <w:spacing w:after="0"/>
              <w:rPr>
                <w:noProof/>
              </w:rPr>
            </w:pPr>
          </w:p>
        </w:tc>
        <w:tc>
          <w:tcPr>
            <w:tcW w:w="1417" w:type="dxa"/>
            <w:gridSpan w:val="3"/>
            <w:tcBorders>
              <w:left w:val="nil"/>
            </w:tcBorders>
          </w:tcPr>
          <w:p w:rsidR="001E41F3" w:rsidRPr="006B0AAF" w:rsidRDefault="001E41F3">
            <w:pPr>
              <w:pStyle w:val="CRCoverPage"/>
              <w:spacing w:after="0"/>
              <w:jc w:val="right"/>
              <w:rPr>
                <w:b/>
                <w:i/>
                <w:noProof/>
              </w:rPr>
            </w:pPr>
            <w:r w:rsidRPr="006B0AAF">
              <w:rPr>
                <w:b/>
                <w:i/>
                <w:noProof/>
              </w:rPr>
              <w:t>Release:</w:t>
            </w:r>
          </w:p>
        </w:tc>
        <w:tc>
          <w:tcPr>
            <w:tcW w:w="2127" w:type="dxa"/>
            <w:tcBorders>
              <w:right w:val="single" w:sz="4" w:space="0" w:color="auto"/>
            </w:tcBorders>
            <w:shd w:val="pct30" w:color="FFFF00" w:fill="auto"/>
          </w:tcPr>
          <w:p w:rsidR="001E41F3" w:rsidRPr="006B0AAF" w:rsidRDefault="00AF1A6F">
            <w:pPr>
              <w:pStyle w:val="CRCoverPage"/>
              <w:spacing w:after="0"/>
              <w:ind w:left="100"/>
              <w:rPr>
                <w:noProof/>
              </w:rPr>
            </w:pPr>
            <w:r w:rsidRPr="006B0AAF">
              <w:rPr>
                <w:noProof/>
              </w:rPr>
              <w:t>Rel-16</w:t>
            </w:r>
          </w:p>
        </w:tc>
      </w:tr>
      <w:tr w:rsidR="001E41F3" w:rsidRPr="006B0AAF" w:rsidTr="00547111">
        <w:tc>
          <w:tcPr>
            <w:tcW w:w="1843" w:type="dxa"/>
            <w:tcBorders>
              <w:left w:val="single" w:sz="4" w:space="0" w:color="auto"/>
              <w:bottom w:val="single" w:sz="4" w:space="0" w:color="auto"/>
            </w:tcBorders>
          </w:tcPr>
          <w:p w:rsidR="001E41F3" w:rsidRPr="006B0AAF" w:rsidRDefault="001E41F3">
            <w:pPr>
              <w:pStyle w:val="CRCoverPage"/>
              <w:spacing w:after="0"/>
              <w:rPr>
                <w:b/>
                <w:i/>
                <w:noProof/>
              </w:rPr>
            </w:pPr>
          </w:p>
        </w:tc>
        <w:tc>
          <w:tcPr>
            <w:tcW w:w="4677" w:type="dxa"/>
            <w:gridSpan w:val="8"/>
            <w:tcBorders>
              <w:bottom w:val="single" w:sz="4" w:space="0" w:color="auto"/>
            </w:tcBorders>
          </w:tcPr>
          <w:p w:rsidR="001E41F3" w:rsidRPr="006B0AAF" w:rsidRDefault="001E41F3">
            <w:pPr>
              <w:pStyle w:val="CRCoverPage"/>
              <w:spacing w:after="0"/>
              <w:ind w:left="383" w:hanging="383"/>
              <w:rPr>
                <w:i/>
                <w:noProof/>
                <w:sz w:val="18"/>
              </w:rPr>
            </w:pPr>
            <w:r w:rsidRPr="006B0AAF">
              <w:rPr>
                <w:i/>
                <w:noProof/>
                <w:sz w:val="18"/>
              </w:rPr>
              <w:t xml:space="preserve">Use </w:t>
            </w:r>
            <w:r w:rsidRPr="006B0AAF">
              <w:rPr>
                <w:i/>
                <w:noProof/>
                <w:sz w:val="18"/>
                <w:u w:val="single"/>
              </w:rPr>
              <w:t>one</w:t>
            </w:r>
            <w:r w:rsidRPr="006B0AAF">
              <w:rPr>
                <w:i/>
                <w:noProof/>
                <w:sz w:val="18"/>
              </w:rPr>
              <w:t xml:space="preserve"> of the following categories:</w:t>
            </w:r>
            <w:r w:rsidRPr="006B0AAF">
              <w:rPr>
                <w:b/>
                <w:i/>
                <w:noProof/>
                <w:sz w:val="18"/>
              </w:rPr>
              <w:br/>
              <w:t>F</w:t>
            </w:r>
            <w:r w:rsidRPr="006B0AAF">
              <w:rPr>
                <w:i/>
                <w:noProof/>
                <w:sz w:val="18"/>
              </w:rPr>
              <w:t xml:space="preserve">  (correction)</w:t>
            </w:r>
            <w:r w:rsidRPr="006B0AAF">
              <w:rPr>
                <w:i/>
                <w:noProof/>
                <w:sz w:val="18"/>
              </w:rPr>
              <w:br/>
            </w:r>
            <w:r w:rsidRPr="006B0AAF">
              <w:rPr>
                <w:b/>
                <w:i/>
                <w:noProof/>
                <w:sz w:val="18"/>
              </w:rPr>
              <w:t>A</w:t>
            </w:r>
            <w:r w:rsidRPr="006B0AAF">
              <w:rPr>
                <w:i/>
                <w:noProof/>
                <w:sz w:val="18"/>
              </w:rPr>
              <w:t xml:space="preserve">  (</w:t>
            </w:r>
            <w:r w:rsidR="00DE34CF" w:rsidRPr="006B0AAF">
              <w:rPr>
                <w:i/>
                <w:noProof/>
                <w:sz w:val="18"/>
              </w:rPr>
              <w:t xml:space="preserve">mirror </w:t>
            </w:r>
            <w:r w:rsidRPr="006B0AAF">
              <w:rPr>
                <w:i/>
                <w:noProof/>
                <w:sz w:val="18"/>
              </w:rPr>
              <w:t>correspond</w:t>
            </w:r>
            <w:r w:rsidR="00DE34CF" w:rsidRPr="006B0AAF">
              <w:rPr>
                <w:i/>
                <w:noProof/>
                <w:sz w:val="18"/>
              </w:rPr>
              <w:t xml:space="preserve">ing </w:t>
            </w:r>
            <w:r w:rsidRPr="006B0AAF">
              <w:rPr>
                <w:i/>
                <w:noProof/>
                <w:sz w:val="18"/>
              </w:rPr>
              <w:t xml:space="preserve">to a </w:t>
            </w:r>
            <w:r w:rsidR="00DE34CF" w:rsidRPr="006B0AAF">
              <w:rPr>
                <w:i/>
                <w:noProof/>
                <w:sz w:val="18"/>
              </w:rPr>
              <w:t xml:space="preserve">change </w:t>
            </w:r>
            <w:r w:rsidRPr="006B0AAF">
              <w:rPr>
                <w:i/>
                <w:noProof/>
                <w:sz w:val="18"/>
              </w:rPr>
              <w:t>in an earlier release)</w:t>
            </w:r>
            <w:r w:rsidRPr="006B0AAF">
              <w:rPr>
                <w:i/>
                <w:noProof/>
                <w:sz w:val="18"/>
              </w:rPr>
              <w:br/>
            </w:r>
            <w:r w:rsidRPr="006B0AAF">
              <w:rPr>
                <w:b/>
                <w:i/>
                <w:noProof/>
                <w:sz w:val="18"/>
              </w:rPr>
              <w:t>B</w:t>
            </w:r>
            <w:r w:rsidRPr="006B0AAF">
              <w:rPr>
                <w:i/>
                <w:noProof/>
                <w:sz w:val="18"/>
              </w:rPr>
              <w:t xml:space="preserve">  (addition of feature), </w:t>
            </w:r>
            <w:r w:rsidRPr="006B0AAF">
              <w:rPr>
                <w:i/>
                <w:noProof/>
                <w:sz w:val="18"/>
              </w:rPr>
              <w:br/>
            </w:r>
            <w:r w:rsidRPr="006B0AAF">
              <w:rPr>
                <w:b/>
                <w:i/>
                <w:noProof/>
                <w:sz w:val="18"/>
              </w:rPr>
              <w:t>C</w:t>
            </w:r>
            <w:r w:rsidRPr="006B0AAF">
              <w:rPr>
                <w:i/>
                <w:noProof/>
                <w:sz w:val="18"/>
              </w:rPr>
              <w:t xml:space="preserve">  (functional modification of feature)</w:t>
            </w:r>
            <w:r w:rsidRPr="006B0AAF">
              <w:rPr>
                <w:i/>
                <w:noProof/>
                <w:sz w:val="18"/>
              </w:rPr>
              <w:br/>
            </w:r>
            <w:r w:rsidRPr="006B0AAF">
              <w:rPr>
                <w:b/>
                <w:i/>
                <w:noProof/>
                <w:sz w:val="18"/>
              </w:rPr>
              <w:t>D</w:t>
            </w:r>
            <w:r w:rsidRPr="006B0AAF">
              <w:rPr>
                <w:i/>
                <w:noProof/>
                <w:sz w:val="18"/>
              </w:rPr>
              <w:t xml:space="preserve">  (editorial modification)</w:t>
            </w:r>
          </w:p>
          <w:p w:rsidR="001E41F3" w:rsidRPr="006B0AAF" w:rsidRDefault="001E41F3">
            <w:pPr>
              <w:pStyle w:val="CRCoverPage"/>
              <w:rPr>
                <w:noProof/>
              </w:rPr>
            </w:pPr>
            <w:r w:rsidRPr="006B0AAF">
              <w:rPr>
                <w:noProof/>
                <w:sz w:val="18"/>
              </w:rPr>
              <w:t>Detailed explanations of the above categories can</w:t>
            </w:r>
            <w:r w:rsidRPr="006B0AAF">
              <w:rPr>
                <w:noProof/>
                <w:sz w:val="18"/>
              </w:rPr>
              <w:br/>
              <w:t xml:space="preserve">be found in 3GPP </w:t>
            </w:r>
            <w:hyperlink r:id="rId10" w:history="1">
              <w:r w:rsidRPr="006B0AAF">
                <w:rPr>
                  <w:rStyle w:val="Hyperlink"/>
                  <w:noProof/>
                  <w:sz w:val="18"/>
                </w:rPr>
                <w:t>TR 21.900</w:t>
              </w:r>
            </w:hyperlink>
            <w:r w:rsidRPr="006B0AAF">
              <w:rPr>
                <w:noProof/>
                <w:sz w:val="18"/>
              </w:rPr>
              <w:t>.</w:t>
            </w:r>
          </w:p>
        </w:tc>
        <w:tc>
          <w:tcPr>
            <w:tcW w:w="3120" w:type="dxa"/>
            <w:gridSpan w:val="2"/>
            <w:tcBorders>
              <w:bottom w:val="single" w:sz="4" w:space="0" w:color="auto"/>
              <w:right w:val="single" w:sz="4" w:space="0" w:color="auto"/>
            </w:tcBorders>
          </w:tcPr>
          <w:p w:rsidR="000C038A" w:rsidRPr="006B0AAF" w:rsidRDefault="001E41F3" w:rsidP="00BD6BB8">
            <w:pPr>
              <w:pStyle w:val="CRCoverPage"/>
              <w:tabs>
                <w:tab w:val="left" w:pos="950"/>
              </w:tabs>
              <w:spacing w:after="0"/>
              <w:ind w:left="241" w:hanging="241"/>
              <w:rPr>
                <w:i/>
                <w:noProof/>
                <w:sz w:val="18"/>
              </w:rPr>
            </w:pPr>
            <w:r w:rsidRPr="006B0AAF">
              <w:rPr>
                <w:i/>
                <w:noProof/>
                <w:sz w:val="18"/>
              </w:rPr>
              <w:t xml:space="preserve">Use </w:t>
            </w:r>
            <w:r w:rsidRPr="006B0AAF">
              <w:rPr>
                <w:i/>
                <w:noProof/>
                <w:sz w:val="18"/>
                <w:u w:val="single"/>
              </w:rPr>
              <w:t>one</w:t>
            </w:r>
            <w:r w:rsidRPr="006B0AAF">
              <w:rPr>
                <w:i/>
                <w:noProof/>
                <w:sz w:val="18"/>
              </w:rPr>
              <w:t xml:space="preserve"> of the following releases:</w:t>
            </w:r>
            <w:r w:rsidRPr="006B0AAF">
              <w:rPr>
                <w:i/>
                <w:noProof/>
                <w:sz w:val="18"/>
              </w:rPr>
              <w:br/>
              <w:t>Rel-8</w:t>
            </w:r>
            <w:r w:rsidRPr="006B0AAF">
              <w:rPr>
                <w:i/>
                <w:noProof/>
                <w:sz w:val="18"/>
              </w:rPr>
              <w:tab/>
              <w:t>(Release 8)</w:t>
            </w:r>
            <w:r w:rsidR="007C2097" w:rsidRPr="006B0AAF">
              <w:rPr>
                <w:i/>
                <w:noProof/>
                <w:sz w:val="18"/>
              </w:rPr>
              <w:br/>
              <w:t>Rel-9</w:t>
            </w:r>
            <w:r w:rsidR="007C2097" w:rsidRPr="006B0AAF">
              <w:rPr>
                <w:i/>
                <w:noProof/>
                <w:sz w:val="18"/>
              </w:rPr>
              <w:tab/>
              <w:t>(Release 9)</w:t>
            </w:r>
            <w:r w:rsidR="009777D9" w:rsidRPr="006B0AAF">
              <w:rPr>
                <w:i/>
                <w:noProof/>
                <w:sz w:val="18"/>
              </w:rPr>
              <w:br/>
              <w:t>Rel-10</w:t>
            </w:r>
            <w:r w:rsidR="009777D9" w:rsidRPr="006B0AAF">
              <w:rPr>
                <w:i/>
                <w:noProof/>
                <w:sz w:val="18"/>
              </w:rPr>
              <w:tab/>
              <w:t>(Release 10)</w:t>
            </w:r>
            <w:r w:rsidR="000C038A" w:rsidRPr="006B0AAF">
              <w:rPr>
                <w:i/>
                <w:noProof/>
                <w:sz w:val="18"/>
              </w:rPr>
              <w:br/>
              <w:t>Rel-11</w:t>
            </w:r>
            <w:r w:rsidR="000C038A" w:rsidRPr="006B0AAF">
              <w:rPr>
                <w:i/>
                <w:noProof/>
                <w:sz w:val="18"/>
              </w:rPr>
              <w:tab/>
              <w:t>(Release 11)</w:t>
            </w:r>
            <w:r w:rsidR="000C038A" w:rsidRPr="006B0AAF">
              <w:rPr>
                <w:i/>
                <w:noProof/>
                <w:sz w:val="18"/>
              </w:rPr>
              <w:br/>
              <w:t>Rel-12</w:t>
            </w:r>
            <w:r w:rsidR="000C038A" w:rsidRPr="006B0AAF">
              <w:rPr>
                <w:i/>
                <w:noProof/>
                <w:sz w:val="18"/>
              </w:rPr>
              <w:tab/>
              <w:t>(Release 12)</w:t>
            </w:r>
            <w:r w:rsidR="0051580D" w:rsidRPr="006B0AAF">
              <w:rPr>
                <w:i/>
                <w:noProof/>
                <w:sz w:val="18"/>
              </w:rPr>
              <w:br/>
            </w:r>
            <w:bookmarkStart w:id="1" w:name="OLE_LINK1"/>
            <w:r w:rsidR="0051580D" w:rsidRPr="006B0AAF">
              <w:rPr>
                <w:i/>
                <w:noProof/>
                <w:sz w:val="18"/>
              </w:rPr>
              <w:t>Rel-13</w:t>
            </w:r>
            <w:r w:rsidR="0051580D" w:rsidRPr="006B0AAF">
              <w:rPr>
                <w:i/>
                <w:noProof/>
                <w:sz w:val="18"/>
              </w:rPr>
              <w:tab/>
              <w:t>(Release 13)</w:t>
            </w:r>
            <w:bookmarkEnd w:id="1"/>
            <w:r w:rsidR="00BD6BB8" w:rsidRPr="006B0AAF">
              <w:rPr>
                <w:i/>
                <w:noProof/>
                <w:sz w:val="18"/>
              </w:rPr>
              <w:br/>
              <w:t>Rel-14</w:t>
            </w:r>
            <w:r w:rsidR="00BD6BB8" w:rsidRPr="006B0AAF">
              <w:rPr>
                <w:i/>
                <w:noProof/>
                <w:sz w:val="18"/>
              </w:rPr>
              <w:tab/>
              <w:t>(Release 14)</w:t>
            </w:r>
            <w:r w:rsidR="00E34898" w:rsidRPr="006B0AAF">
              <w:rPr>
                <w:i/>
                <w:noProof/>
                <w:sz w:val="18"/>
              </w:rPr>
              <w:br/>
              <w:t>Rel-15</w:t>
            </w:r>
            <w:r w:rsidR="00E34898" w:rsidRPr="006B0AAF">
              <w:rPr>
                <w:i/>
                <w:noProof/>
                <w:sz w:val="18"/>
              </w:rPr>
              <w:tab/>
              <w:t>(Release 15)</w:t>
            </w:r>
            <w:r w:rsidR="00E34898" w:rsidRPr="006B0AAF">
              <w:rPr>
                <w:i/>
                <w:noProof/>
                <w:sz w:val="18"/>
              </w:rPr>
              <w:br/>
              <w:t>Rel-16</w:t>
            </w:r>
            <w:r w:rsidR="00E34898" w:rsidRPr="006B0AAF">
              <w:rPr>
                <w:i/>
                <w:noProof/>
                <w:sz w:val="18"/>
              </w:rPr>
              <w:tab/>
              <w:t>(Release 16)</w:t>
            </w:r>
          </w:p>
        </w:tc>
      </w:tr>
      <w:tr w:rsidR="001E41F3" w:rsidRPr="006B0AAF" w:rsidTr="00547111">
        <w:tc>
          <w:tcPr>
            <w:tcW w:w="1843" w:type="dxa"/>
          </w:tcPr>
          <w:p w:rsidR="001E41F3" w:rsidRPr="006B0AAF" w:rsidRDefault="001E41F3">
            <w:pPr>
              <w:pStyle w:val="CRCoverPage"/>
              <w:spacing w:after="0"/>
              <w:rPr>
                <w:b/>
                <w:i/>
                <w:noProof/>
                <w:sz w:val="8"/>
                <w:szCs w:val="8"/>
              </w:rPr>
            </w:pPr>
          </w:p>
        </w:tc>
        <w:tc>
          <w:tcPr>
            <w:tcW w:w="7797" w:type="dxa"/>
            <w:gridSpan w:val="10"/>
          </w:tcPr>
          <w:p w:rsidR="001E41F3" w:rsidRPr="006B0AAF" w:rsidRDefault="001E41F3">
            <w:pPr>
              <w:pStyle w:val="CRCoverPage"/>
              <w:spacing w:after="0"/>
              <w:rPr>
                <w:noProof/>
                <w:sz w:val="8"/>
                <w:szCs w:val="8"/>
              </w:rPr>
            </w:pPr>
          </w:p>
        </w:tc>
      </w:tr>
      <w:tr w:rsidR="001E41F3" w:rsidRPr="006B0AAF" w:rsidTr="00547111">
        <w:tc>
          <w:tcPr>
            <w:tcW w:w="2694" w:type="dxa"/>
            <w:gridSpan w:val="2"/>
            <w:tcBorders>
              <w:top w:val="single" w:sz="4" w:space="0" w:color="auto"/>
              <w:left w:val="single" w:sz="4" w:space="0" w:color="auto"/>
            </w:tcBorders>
          </w:tcPr>
          <w:p w:rsidR="001E41F3" w:rsidRPr="006B0AAF" w:rsidRDefault="001E41F3">
            <w:pPr>
              <w:pStyle w:val="CRCoverPage"/>
              <w:tabs>
                <w:tab w:val="right" w:pos="2184"/>
              </w:tabs>
              <w:spacing w:after="0"/>
              <w:rPr>
                <w:b/>
                <w:i/>
                <w:noProof/>
              </w:rPr>
            </w:pPr>
            <w:r w:rsidRPr="006B0AAF">
              <w:rPr>
                <w:b/>
                <w:i/>
                <w:noProof/>
              </w:rPr>
              <w:t>Reason for change:</w:t>
            </w:r>
          </w:p>
        </w:tc>
        <w:tc>
          <w:tcPr>
            <w:tcW w:w="6946" w:type="dxa"/>
            <w:gridSpan w:val="9"/>
            <w:tcBorders>
              <w:top w:val="single" w:sz="4" w:space="0" w:color="auto"/>
              <w:right w:val="single" w:sz="4" w:space="0" w:color="auto"/>
            </w:tcBorders>
            <w:shd w:val="pct30" w:color="FFFF00" w:fill="auto"/>
          </w:tcPr>
          <w:p w:rsidR="00463D19" w:rsidRDefault="00463D19" w:rsidP="00463D19">
            <w:pPr>
              <w:pStyle w:val="CRCoverPage"/>
              <w:spacing w:after="0"/>
              <w:ind w:left="100"/>
              <w:rPr>
                <w:noProof/>
              </w:rPr>
            </w:pPr>
            <w:r>
              <w:rPr>
                <w:noProof/>
              </w:rPr>
              <w:t xml:space="preserve">When the UE performs Registration if there is buffered downlink data pending then the AMF should trigger the SMF to forward the data so it can be delivered. The AMF can determine this based previous indications of buffered data and buffering time, or from indications of buffered data from the old AMF, as </w:t>
            </w:r>
            <w:r w:rsidRPr="00787A9B">
              <w:rPr>
                <w:noProof/>
              </w:rPr>
              <w:t>appropriate</w:t>
            </w:r>
            <w:r>
              <w:rPr>
                <w:noProof/>
              </w:rPr>
              <w:t>.</w:t>
            </w:r>
          </w:p>
          <w:p w:rsidR="00463D19" w:rsidRDefault="00463D19" w:rsidP="00463D19">
            <w:pPr>
              <w:pStyle w:val="CRCoverPage"/>
              <w:spacing w:after="0"/>
              <w:ind w:left="100"/>
              <w:rPr>
                <w:noProof/>
              </w:rPr>
            </w:pPr>
          </w:p>
          <w:p w:rsidR="001E41F3" w:rsidRPr="006B0AAF" w:rsidRDefault="00463D19" w:rsidP="00463D19">
            <w:pPr>
              <w:pStyle w:val="CRCoverPage"/>
              <w:spacing w:after="0"/>
              <w:ind w:left="100"/>
              <w:rPr>
                <w:noProof/>
              </w:rPr>
            </w:pPr>
            <w:r w:rsidRPr="00787A9B">
              <w:rPr>
                <w:noProof/>
              </w:rPr>
              <w:t>The indication to forward the buffered data is missing, and therefore the data may not be delivered or additionally unexpectedly and unnecessarily delayed.</w:t>
            </w:r>
          </w:p>
        </w:tc>
      </w:tr>
      <w:tr w:rsidR="001E41F3" w:rsidRPr="006B0AAF" w:rsidTr="00547111">
        <w:tc>
          <w:tcPr>
            <w:tcW w:w="2694" w:type="dxa"/>
            <w:gridSpan w:val="2"/>
            <w:tcBorders>
              <w:left w:val="single" w:sz="4" w:space="0" w:color="auto"/>
            </w:tcBorders>
          </w:tcPr>
          <w:p w:rsidR="001E41F3" w:rsidRPr="006B0AAF" w:rsidRDefault="001E41F3">
            <w:pPr>
              <w:pStyle w:val="CRCoverPage"/>
              <w:spacing w:after="0"/>
              <w:rPr>
                <w:b/>
                <w:i/>
                <w:noProof/>
                <w:sz w:val="8"/>
                <w:szCs w:val="8"/>
              </w:rPr>
            </w:pPr>
          </w:p>
        </w:tc>
        <w:tc>
          <w:tcPr>
            <w:tcW w:w="6946" w:type="dxa"/>
            <w:gridSpan w:val="9"/>
            <w:tcBorders>
              <w:right w:val="single" w:sz="4" w:space="0" w:color="auto"/>
            </w:tcBorders>
          </w:tcPr>
          <w:p w:rsidR="001E41F3" w:rsidRPr="006B0AAF" w:rsidRDefault="001E41F3">
            <w:pPr>
              <w:pStyle w:val="CRCoverPage"/>
              <w:spacing w:after="0"/>
              <w:rPr>
                <w:noProof/>
                <w:sz w:val="8"/>
                <w:szCs w:val="8"/>
              </w:rPr>
            </w:pPr>
          </w:p>
        </w:tc>
      </w:tr>
      <w:tr w:rsidR="001E41F3" w:rsidRPr="006B0AAF" w:rsidTr="00547111">
        <w:tc>
          <w:tcPr>
            <w:tcW w:w="2694" w:type="dxa"/>
            <w:gridSpan w:val="2"/>
            <w:tcBorders>
              <w:left w:val="single" w:sz="4" w:space="0" w:color="auto"/>
            </w:tcBorders>
          </w:tcPr>
          <w:p w:rsidR="001E41F3" w:rsidRPr="006B0AAF" w:rsidRDefault="001E41F3">
            <w:pPr>
              <w:pStyle w:val="CRCoverPage"/>
              <w:tabs>
                <w:tab w:val="right" w:pos="2184"/>
              </w:tabs>
              <w:spacing w:after="0"/>
              <w:rPr>
                <w:b/>
                <w:i/>
                <w:noProof/>
              </w:rPr>
            </w:pPr>
            <w:r w:rsidRPr="006B0AAF">
              <w:rPr>
                <w:b/>
                <w:i/>
                <w:noProof/>
              </w:rPr>
              <w:t>Summary of change</w:t>
            </w:r>
            <w:r w:rsidR="0051580D" w:rsidRPr="006B0AAF">
              <w:rPr>
                <w:b/>
                <w:i/>
                <w:noProof/>
              </w:rPr>
              <w:t>:</w:t>
            </w:r>
          </w:p>
        </w:tc>
        <w:tc>
          <w:tcPr>
            <w:tcW w:w="6946" w:type="dxa"/>
            <w:gridSpan w:val="9"/>
            <w:tcBorders>
              <w:right w:val="single" w:sz="4" w:space="0" w:color="auto"/>
            </w:tcBorders>
            <w:shd w:val="pct30" w:color="FFFF00" w:fill="auto"/>
          </w:tcPr>
          <w:p w:rsidR="00841AD0" w:rsidRDefault="00841AD0">
            <w:pPr>
              <w:pStyle w:val="CRCoverPage"/>
              <w:spacing w:after="0"/>
              <w:ind w:left="100"/>
              <w:rPr>
                <w:noProof/>
              </w:rPr>
            </w:pPr>
            <w:r>
              <w:rPr>
                <w:noProof/>
              </w:rPr>
              <w:t>When transferring the UE Context to an new AMF, the old AMF determined whether there is buffered downlink data and includes an indication of buffered downlink data to the new AMF.</w:t>
            </w:r>
          </w:p>
          <w:p w:rsidR="00841AD0" w:rsidRDefault="00841AD0">
            <w:pPr>
              <w:pStyle w:val="CRCoverPage"/>
              <w:spacing w:after="0"/>
              <w:ind w:left="100"/>
              <w:rPr>
                <w:lang w:eastAsia="zh-CN"/>
              </w:rPr>
            </w:pPr>
            <w:r>
              <w:rPr>
                <w:noProof/>
              </w:rPr>
              <w:t xml:space="preserve">If the (new) AMF determines DL data is being buffered in the SMF/UPF during the Registration procedure the AMF triggers the delivery of the data using </w:t>
            </w:r>
            <w:proofErr w:type="spellStart"/>
            <w:r w:rsidRPr="00140E21">
              <w:rPr>
                <w:lang w:eastAsia="zh-CN"/>
              </w:rPr>
              <w:t>Nsmf_PDUSes</w:t>
            </w:r>
            <w:r>
              <w:rPr>
                <w:lang w:eastAsia="zh-CN"/>
              </w:rPr>
              <w:t>sion_UpdateSMContext</w:t>
            </w:r>
            <w:proofErr w:type="spellEnd"/>
            <w:r>
              <w:rPr>
                <w:lang w:eastAsia="zh-CN"/>
              </w:rPr>
              <w:t xml:space="preserve"> Request. </w:t>
            </w:r>
          </w:p>
          <w:p w:rsidR="001E41F3" w:rsidRPr="006B0AAF" w:rsidRDefault="00841AD0">
            <w:pPr>
              <w:pStyle w:val="CRCoverPage"/>
              <w:spacing w:after="0"/>
              <w:ind w:left="100"/>
              <w:rPr>
                <w:noProof/>
              </w:rPr>
            </w:pPr>
            <w:r>
              <w:rPr>
                <w:noProof/>
              </w:rPr>
              <w:t xml:space="preserve">When the SMF determines that Extended Buffering it is provided to the AMF using </w:t>
            </w:r>
            <w:proofErr w:type="spellStart"/>
            <w:r w:rsidRPr="00140E21">
              <w:rPr>
                <w:lang w:eastAsia="zh-CN"/>
              </w:rPr>
              <w:t>Nsmf_PDUSession_StatusNotify</w:t>
            </w:r>
            <w:proofErr w:type="spellEnd"/>
            <w:r>
              <w:rPr>
                <w:noProof/>
              </w:rPr>
              <w:t xml:space="preserve">. </w:t>
            </w:r>
          </w:p>
        </w:tc>
      </w:tr>
      <w:tr w:rsidR="001E41F3" w:rsidRPr="006B0AAF" w:rsidTr="00547111">
        <w:tc>
          <w:tcPr>
            <w:tcW w:w="2694" w:type="dxa"/>
            <w:gridSpan w:val="2"/>
            <w:tcBorders>
              <w:left w:val="single" w:sz="4" w:space="0" w:color="auto"/>
            </w:tcBorders>
          </w:tcPr>
          <w:p w:rsidR="001E41F3" w:rsidRPr="006B0AAF" w:rsidRDefault="001E41F3">
            <w:pPr>
              <w:pStyle w:val="CRCoverPage"/>
              <w:spacing w:after="0"/>
              <w:rPr>
                <w:b/>
                <w:i/>
                <w:noProof/>
                <w:sz w:val="8"/>
                <w:szCs w:val="8"/>
              </w:rPr>
            </w:pPr>
          </w:p>
        </w:tc>
        <w:tc>
          <w:tcPr>
            <w:tcW w:w="6946" w:type="dxa"/>
            <w:gridSpan w:val="9"/>
            <w:tcBorders>
              <w:right w:val="single" w:sz="4" w:space="0" w:color="auto"/>
            </w:tcBorders>
          </w:tcPr>
          <w:p w:rsidR="001E41F3" w:rsidRPr="006B0AAF" w:rsidRDefault="001E41F3">
            <w:pPr>
              <w:pStyle w:val="CRCoverPage"/>
              <w:spacing w:after="0"/>
              <w:rPr>
                <w:noProof/>
                <w:sz w:val="8"/>
                <w:szCs w:val="8"/>
              </w:rPr>
            </w:pPr>
          </w:p>
        </w:tc>
      </w:tr>
      <w:tr w:rsidR="001E41F3" w:rsidRPr="006B0AAF" w:rsidTr="00547111">
        <w:tc>
          <w:tcPr>
            <w:tcW w:w="2694" w:type="dxa"/>
            <w:gridSpan w:val="2"/>
            <w:tcBorders>
              <w:left w:val="single" w:sz="4" w:space="0" w:color="auto"/>
              <w:bottom w:val="single" w:sz="4" w:space="0" w:color="auto"/>
            </w:tcBorders>
          </w:tcPr>
          <w:p w:rsidR="001E41F3" w:rsidRPr="006B0AAF" w:rsidRDefault="001E41F3">
            <w:pPr>
              <w:pStyle w:val="CRCoverPage"/>
              <w:tabs>
                <w:tab w:val="right" w:pos="2184"/>
              </w:tabs>
              <w:spacing w:after="0"/>
              <w:rPr>
                <w:b/>
                <w:i/>
                <w:noProof/>
              </w:rPr>
            </w:pPr>
            <w:r w:rsidRPr="006B0AA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B0AAF" w:rsidRDefault="00463D19" w:rsidP="00B661A1">
            <w:pPr>
              <w:pStyle w:val="CRCoverPage"/>
              <w:spacing w:after="0"/>
              <w:ind w:left="100"/>
              <w:rPr>
                <w:noProof/>
              </w:rPr>
            </w:pPr>
            <w:r>
              <w:rPr>
                <w:noProof/>
              </w:rPr>
              <w:t>Buffered downlink data will not be forwarded during Registration, leading to additional delays in delivering buffered downlink data or downlink data that could have been delivered being discarded.</w:t>
            </w:r>
          </w:p>
        </w:tc>
      </w:tr>
      <w:tr w:rsidR="001E41F3" w:rsidRPr="006B0AAF" w:rsidTr="00547111">
        <w:tc>
          <w:tcPr>
            <w:tcW w:w="2694" w:type="dxa"/>
            <w:gridSpan w:val="2"/>
          </w:tcPr>
          <w:p w:rsidR="001E41F3" w:rsidRPr="006B0AAF" w:rsidRDefault="001E41F3">
            <w:pPr>
              <w:pStyle w:val="CRCoverPage"/>
              <w:spacing w:after="0"/>
              <w:rPr>
                <w:b/>
                <w:i/>
                <w:noProof/>
                <w:sz w:val="8"/>
                <w:szCs w:val="8"/>
              </w:rPr>
            </w:pPr>
          </w:p>
        </w:tc>
        <w:tc>
          <w:tcPr>
            <w:tcW w:w="6946" w:type="dxa"/>
            <w:gridSpan w:val="9"/>
          </w:tcPr>
          <w:p w:rsidR="001E41F3" w:rsidRPr="006B0AAF"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6B0AAF" w:rsidRDefault="001E41F3">
            <w:pPr>
              <w:pStyle w:val="CRCoverPage"/>
              <w:tabs>
                <w:tab w:val="right" w:pos="2184"/>
              </w:tabs>
              <w:spacing w:after="0"/>
              <w:rPr>
                <w:b/>
                <w:i/>
                <w:noProof/>
              </w:rPr>
            </w:pPr>
            <w:r w:rsidRPr="006B0AA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B0AAF">
            <w:pPr>
              <w:pStyle w:val="CRCoverPage"/>
              <w:spacing w:after="0"/>
              <w:ind w:left="100"/>
              <w:rPr>
                <w:noProof/>
              </w:rPr>
            </w:pPr>
            <w:r>
              <w:rPr>
                <w:noProof/>
              </w:rPr>
              <w:t xml:space="preserve">4.2.2.2.2, </w:t>
            </w:r>
            <w:r w:rsidR="001C6788">
              <w:rPr>
                <w:noProof/>
              </w:rPr>
              <w:t xml:space="preserve">4.2.3.3, </w:t>
            </w:r>
            <w:r>
              <w:rPr>
                <w:noProof/>
              </w:rPr>
              <w:t>4.24.2, 5.2.8.2.9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0AAF" w:rsidRDefault="00AF1A6F">
            <w:pPr>
              <w:pStyle w:val="CRCoverPage"/>
              <w:spacing w:after="0"/>
              <w:jc w:val="center"/>
              <w:rPr>
                <w:b/>
                <w:caps/>
                <w:noProof/>
              </w:rPr>
            </w:pPr>
            <w:r w:rsidRPr="006B0AAF">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0AAF" w:rsidRDefault="00AF1A6F">
            <w:pPr>
              <w:pStyle w:val="CRCoverPage"/>
              <w:spacing w:after="0"/>
              <w:jc w:val="center"/>
              <w:rPr>
                <w:b/>
                <w:caps/>
                <w:noProof/>
              </w:rPr>
            </w:pPr>
            <w:r w:rsidRPr="006B0AAF">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B0AAF" w:rsidRDefault="00AF1A6F">
            <w:pPr>
              <w:pStyle w:val="CRCoverPage"/>
              <w:spacing w:after="0"/>
              <w:jc w:val="center"/>
              <w:rPr>
                <w:b/>
                <w:caps/>
                <w:noProof/>
              </w:rPr>
            </w:pPr>
            <w:r w:rsidRPr="006B0AAF">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841AD0">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735B9" w:rsidRPr="00140E21" w:rsidRDefault="006735B9" w:rsidP="006735B9">
      <w:pPr>
        <w:pStyle w:val="Heading5"/>
      </w:pPr>
      <w:bookmarkStart w:id="3" w:name="_Toc20203931"/>
      <w:bookmarkStart w:id="4" w:name="_Toc27894616"/>
      <w:bookmarkEnd w:id="2"/>
      <w:r w:rsidRPr="00140E21">
        <w:lastRenderedPageBreak/>
        <w:t>4.2.2.2.2</w:t>
      </w:r>
      <w:r w:rsidRPr="00140E21">
        <w:tab/>
        <w:t>General Registration</w:t>
      </w:r>
      <w:bookmarkEnd w:id="3"/>
      <w:bookmarkEnd w:id="4"/>
    </w:p>
    <w:bookmarkStart w:id="5" w:name="_MON_1633442189"/>
    <w:bookmarkEnd w:id="5"/>
    <w:p w:rsidR="006735B9" w:rsidRDefault="006735B9" w:rsidP="006735B9">
      <w:pPr>
        <w:pStyle w:val="TH"/>
      </w:pPr>
      <w:del w:id="6" w:author="Huangzhenglei (WN)" w:date="2020-02-10T16:14:00Z">
        <w:r w:rsidRPr="00B44DF4" w:rsidDel="0058166A">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5.9pt" o:ole="">
              <v:imagedata r:id="rId12" o:title=""/>
            </v:shape>
            <o:OLEObject Type="Embed" ProgID="Word.Picture.8" ShapeID="_x0000_i1025" DrawAspect="Content" ObjectID="_1643534861" r:id="rId13"/>
          </w:object>
        </w:r>
      </w:del>
      <w:bookmarkStart w:id="7" w:name="_MON_1642856741"/>
      <w:bookmarkEnd w:id="7"/>
      <w:ins w:id="8" w:author="Huangzhenglei (WN)" w:date="2020-02-10T16:20:00Z">
        <w:r w:rsidR="0058166A" w:rsidRPr="00B44DF4">
          <w:object w:dxaOrig="8911" w:dyaOrig="14318">
            <v:shape id="_x0000_i1026" type="#_x0000_t75" style="width:394.45pt;height:715.9pt" o:ole="">
              <v:imagedata r:id="rId14" o:title=""/>
            </v:shape>
            <o:OLEObject Type="Embed" ProgID="Word.Picture.8" ShapeID="_x0000_i1026" DrawAspect="Content" ObjectID="_1643534862" r:id="rId15"/>
          </w:object>
        </w:r>
      </w:ins>
    </w:p>
    <w:p w:rsidR="006735B9" w:rsidRPr="00140E21" w:rsidRDefault="006735B9" w:rsidP="006735B9">
      <w:pPr>
        <w:pStyle w:val="TF"/>
      </w:pPr>
      <w:r w:rsidRPr="00140E21">
        <w:lastRenderedPageBreak/>
        <w:t>Figure 4.2.2.2.2-1: Registration procedure</w:t>
      </w:r>
    </w:p>
    <w:p w:rsidR="006735B9" w:rsidRPr="00140E21" w:rsidRDefault="006735B9" w:rsidP="006735B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6735B9" w:rsidRPr="00140E21" w:rsidRDefault="006735B9" w:rsidP="006735B9">
      <w:pPr>
        <w:pStyle w:val="B1"/>
      </w:pPr>
      <w:r w:rsidRPr="00140E21">
        <w:t>NOTE 1:</w:t>
      </w:r>
      <w:r w:rsidRPr="00140E21">
        <w:tab/>
        <w:t>The UE Policy Container and its usage is defined in TS</w:t>
      </w:r>
      <w:r>
        <w:t> </w:t>
      </w:r>
      <w:r w:rsidRPr="00140E21">
        <w:t>23.503</w:t>
      </w:r>
      <w:r>
        <w:t> </w:t>
      </w:r>
      <w:r w:rsidRPr="00140E21">
        <w:t>[20].</w:t>
      </w:r>
    </w:p>
    <w:p w:rsidR="006735B9" w:rsidRPr="00140E21" w:rsidRDefault="006735B9" w:rsidP="006735B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w:t>
      </w:r>
      <w:proofErr w:type="gramStart"/>
      <w:r w:rsidRPr="00140E21">
        <w:rPr>
          <w:rFonts w:eastAsia="SimSun"/>
        </w:rPr>
        <w:t>AN</w:t>
      </w:r>
      <w:proofErr w:type="gramEnd"/>
      <w:r w:rsidRPr="00140E21">
        <w:rPr>
          <w:rFonts w:eastAsia="SimSun"/>
        </w:rPr>
        <w:t xml:space="preserve">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6735B9" w:rsidRDefault="006735B9" w:rsidP="006735B9">
      <w:pPr>
        <w:pStyle w:val="B1"/>
      </w:pPr>
      <w:r>
        <w:tab/>
        <w:t xml:space="preserve">The </w:t>
      </w:r>
      <w:proofErr w:type="gramStart"/>
      <w:r>
        <w:t>AN</w:t>
      </w:r>
      <w:proofErr w:type="gramEnd"/>
      <w:r>
        <w:t xml:space="preserve"> parameters shall also include an IAB-Indication if the UE is an IAB-node accessing 5GS.</w:t>
      </w:r>
    </w:p>
    <w:p w:rsidR="006735B9" w:rsidRPr="00140E21" w:rsidRDefault="006735B9" w:rsidP="006735B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6735B9" w:rsidRPr="00140E21" w:rsidRDefault="006735B9" w:rsidP="006735B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6735B9" w:rsidRPr="00140E21" w:rsidRDefault="006735B9" w:rsidP="006735B9">
      <w:pPr>
        <w:pStyle w:val="B1"/>
      </w:pPr>
      <w:r w:rsidRPr="00140E21">
        <w:tab/>
        <w:t>When the UE is performing an Initial Registration the UE shall indicate its UE identity in the Registration Request message as follows, listed in decreasing order of preference:</w:t>
      </w:r>
    </w:p>
    <w:p w:rsidR="006735B9" w:rsidRDefault="006735B9" w:rsidP="006735B9">
      <w:pPr>
        <w:pStyle w:val="B2"/>
      </w:pPr>
      <w:r>
        <w:t>i)</w:t>
      </w:r>
      <w:r>
        <w:tab/>
      </w:r>
      <w:proofErr w:type="gramStart"/>
      <w:r>
        <w:t>a</w:t>
      </w:r>
      <w:proofErr w:type="gramEnd"/>
      <w:r>
        <w:t xml:space="preserve"> 5G-GUTI mapped from an EPS GUTI, if the UE has a valid EPS GUTI.</w:t>
      </w:r>
    </w:p>
    <w:p w:rsidR="006735B9" w:rsidRPr="00140E21" w:rsidRDefault="006735B9" w:rsidP="006735B9">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rsidR="006735B9" w:rsidRPr="00140E21" w:rsidRDefault="006735B9" w:rsidP="006735B9">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rsidR="006735B9" w:rsidRPr="00140E21" w:rsidRDefault="006735B9" w:rsidP="006735B9">
      <w:pPr>
        <w:pStyle w:val="B2"/>
      </w:pPr>
      <w:r>
        <w:t>iv)</w:t>
      </w:r>
      <w:r w:rsidRPr="00140E21">
        <w:tab/>
      </w:r>
      <w:proofErr w:type="gramStart"/>
      <w:r w:rsidRPr="00140E21">
        <w:t>a</w:t>
      </w:r>
      <w:proofErr w:type="gramEnd"/>
      <w:r w:rsidRPr="00140E21">
        <w:t xml:space="preserve"> native 5G-GUTI assigned by any other PLMN, if available.</w:t>
      </w:r>
    </w:p>
    <w:p w:rsidR="006735B9" w:rsidRPr="00140E21" w:rsidRDefault="006735B9" w:rsidP="006735B9">
      <w:pPr>
        <w:pStyle w:val="NO"/>
      </w:pPr>
      <w:r w:rsidRPr="00140E21">
        <w:t>NOTE 2:</w:t>
      </w:r>
      <w:r w:rsidRPr="00140E21">
        <w:tab/>
        <w:t>This can also be a 5G-GUTIs assigned via another access type.</w:t>
      </w:r>
    </w:p>
    <w:p w:rsidR="006735B9" w:rsidRPr="00140E21" w:rsidRDefault="006735B9" w:rsidP="006735B9">
      <w:pPr>
        <w:pStyle w:val="B2"/>
      </w:pPr>
      <w:r>
        <w:t>v)</w:t>
      </w:r>
      <w:r w:rsidRPr="00140E21">
        <w:tab/>
        <w:t>Otherwise, the UE shall include its SUCI in the Registration Request as defined in TS</w:t>
      </w:r>
      <w:r>
        <w:t> </w:t>
      </w:r>
      <w:r w:rsidRPr="00140E21">
        <w:t>33.501</w:t>
      </w:r>
      <w:r>
        <w:t> </w:t>
      </w:r>
      <w:r w:rsidRPr="00140E21">
        <w:t>[15].</w:t>
      </w:r>
    </w:p>
    <w:p w:rsidR="006735B9" w:rsidRPr="00140E21" w:rsidRDefault="006735B9" w:rsidP="006735B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6735B9" w:rsidRPr="00140E21" w:rsidRDefault="006735B9" w:rsidP="006735B9">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6735B9" w:rsidRPr="00140E21" w:rsidRDefault="006735B9" w:rsidP="006735B9">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6735B9" w:rsidRPr="00140E21" w:rsidRDefault="006735B9" w:rsidP="006735B9">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w:t>
      </w:r>
      <w:r w:rsidRPr="00140E21">
        <w:lastRenderedPageBreak/>
        <w:t xml:space="preserve">performing an Initial Registration with its SUCI, the UE shall not indicate any GUAMI information in the </w:t>
      </w:r>
      <w:proofErr w:type="gramStart"/>
      <w:r w:rsidRPr="00140E21">
        <w:t>AN</w:t>
      </w:r>
      <w:proofErr w:type="gramEnd"/>
      <w:r w:rsidRPr="00140E21">
        <w:t xml:space="preserve"> parameters.</w:t>
      </w:r>
    </w:p>
    <w:p w:rsidR="006735B9" w:rsidRPr="00140E21" w:rsidRDefault="006735B9" w:rsidP="006735B9">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6735B9" w:rsidRPr="00140E21" w:rsidRDefault="006735B9" w:rsidP="006735B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6735B9" w:rsidRPr="00140E21" w:rsidRDefault="006735B9" w:rsidP="006735B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6735B9" w:rsidRPr="00140E21" w:rsidRDefault="006735B9" w:rsidP="006735B9">
      <w:pPr>
        <w:pStyle w:val="B1"/>
      </w:pPr>
      <w:r w:rsidRPr="00140E21">
        <w:tab/>
        <w:t>The UE includes the Default Configured NSSAI Indication if the UE is using a Default Configured NSSAI, as defined in TS</w:t>
      </w:r>
      <w:r>
        <w:t> </w:t>
      </w:r>
      <w:r w:rsidRPr="00140E21">
        <w:t>23.501</w:t>
      </w:r>
      <w:r>
        <w:t> </w:t>
      </w:r>
      <w:r w:rsidRPr="00140E21">
        <w:t>[2].</w:t>
      </w:r>
    </w:p>
    <w:p w:rsidR="006735B9" w:rsidRPr="00140E21" w:rsidRDefault="006735B9" w:rsidP="006735B9">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w:t>
      </w:r>
      <w:proofErr w:type="gramStart"/>
      <w:r w:rsidRPr="00140E21">
        <w:t>Sessions which</w:t>
      </w:r>
      <w:proofErr w:type="gramEnd"/>
      <w:r w:rsidRPr="00140E21">
        <w:t xml:space="preserve"> are accepted by the network in the List Of PDU Sessions To Be Activated even if there are no pending uplink data for those PDU Sessions.</w:t>
      </w:r>
    </w:p>
    <w:p w:rsidR="006735B9" w:rsidRPr="00140E21" w:rsidRDefault="006735B9" w:rsidP="006735B9">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6735B9" w:rsidRPr="00140E21" w:rsidRDefault="006735B9" w:rsidP="006735B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6735B9" w:rsidRPr="00140E21" w:rsidRDefault="006735B9" w:rsidP="006735B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6735B9" w:rsidRPr="00140E21" w:rsidRDefault="006735B9" w:rsidP="006735B9">
      <w:pPr>
        <w:pStyle w:val="B1"/>
      </w:pPr>
      <w:r w:rsidRPr="00140E21">
        <w:tab/>
        <w:t>If available, the last visited TAI shall be included in order to help the AMF produce Registration Area for the UE.</w:t>
      </w:r>
    </w:p>
    <w:p w:rsidR="006735B9" w:rsidRPr="00140E21" w:rsidRDefault="006735B9" w:rsidP="006735B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6735B9" w:rsidRPr="00140E21" w:rsidRDefault="006735B9" w:rsidP="006735B9">
      <w:pPr>
        <w:pStyle w:val="B1"/>
      </w:pPr>
      <w:r w:rsidRPr="00140E21">
        <w:rPr>
          <w:lang w:eastAsia="zh-CN"/>
        </w:rPr>
        <w:tab/>
        <w:t xml:space="preserve">The </w:t>
      </w:r>
      <w:r w:rsidRPr="00140E21">
        <w:t xml:space="preserve">Follow-on request is included when the UE has pending uplink signalling and the UE </w:t>
      </w:r>
      <w:proofErr w:type="gramStart"/>
      <w:r w:rsidRPr="00140E21">
        <w:t>doesn't</w:t>
      </w:r>
      <w:proofErr w:type="gramEnd"/>
      <w:r w:rsidRPr="00140E21">
        <w:t xml:space="preserve">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6735B9" w:rsidRPr="00140E21" w:rsidRDefault="006735B9" w:rsidP="006735B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6735B9" w:rsidRPr="00140E21" w:rsidRDefault="006735B9" w:rsidP="006735B9">
      <w:pPr>
        <w:pStyle w:val="B1"/>
        <w:rPr>
          <w:lang w:eastAsia="zh-CN"/>
        </w:rPr>
      </w:pPr>
      <w:r w:rsidRPr="00140E21">
        <w:rPr>
          <w:lang w:eastAsia="zh-CN"/>
        </w:rPr>
        <w:tab/>
        <w:t>The UE includes the MICO mode preference and optionally a Requested Active Time value if the UE wants to use MICO Mode with Active Time.</w:t>
      </w:r>
    </w:p>
    <w:p w:rsidR="006735B9" w:rsidRPr="00140E21" w:rsidRDefault="006735B9" w:rsidP="006735B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6735B9" w:rsidRPr="00140E21" w:rsidRDefault="006735B9" w:rsidP="006735B9">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6735B9" w:rsidRPr="00140E21" w:rsidRDefault="006735B9" w:rsidP="006735B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6735B9" w:rsidRDefault="006735B9" w:rsidP="006735B9">
      <w:pPr>
        <w:pStyle w:val="B1"/>
        <w:rPr>
          <w:lang w:eastAsia="zh-CN"/>
        </w:rPr>
      </w:pPr>
      <w:r>
        <w:rPr>
          <w:lang w:eastAsia="zh-CN"/>
        </w:rPr>
        <w:tab/>
        <w:t>The PEI may be retrieved in initial registration from the UE as described in clause 4.2.2.2.1.</w:t>
      </w:r>
    </w:p>
    <w:p w:rsidR="006735B9" w:rsidRPr="00140E21" w:rsidRDefault="006735B9" w:rsidP="006735B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6735B9" w:rsidRPr="00140E21" w:rsidRDefault="006735B9" w:rsidP="006735B9">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rsidR="006735B9" w:rsidRPr="00140E21" w:rsidRDefault="006735B9" w:rsidP="006735B9">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rsidR="006735B9" w:rsidRPr="00140E21" w:rsidRDefault="006735B9" w:rsidP="006735B9">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rsidR="006735B9" w:rsidRPr="00140E21" w:rsidRDefault="006735B9" w:rsidP="006735B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6735B9" w:rsidRPr="00140E21" w:rsidRDefault="006735B9" w:rsidP="006735B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rsidR="006735B9" w:rsidRPr="00140E21" w:rsidRDefault="006735B9" w:rsidP="006735B9">
      <w:pPr>
        <w:pStyle w:val="B1"/>
      </w:pPr>
      <w:r w:rsidRPr="00140E21">
        <w:tab/>
        <w:t xml:space="preserve">Mapping </w:t>
      </w:r>
      <w:proofErr w:type="gramStart"/>
      <w:r w:rsidRPr="00140E21">
        <w:t>Of</w:t>
      </w:r>
      <w:proofErr w:type="gramEnd"/>
      <w:r w:rsidRPr="00140E21">
        <w:t xml:space="preserve"> Requested NSSAI is provided only if available.</w:t>
      </w:r>
    </w:p>
    <w:p w:rsidR="006735B9" w:rsidRPr="00140E21" w:rsidRDefault="006735B9" w:rsidP="006735B9">
      <w:pPr>
        <w:pStyle w:val="B1"/>
        <w:rPr>
          <w:lang w:eastAsia="zh-CN"/>
        </w:rPr>
      </w:pPr>
      <w:r w:rsidRPr="00140E21">
        <w:tab/>
        <w:t>If the Registration type indicated by the UE is Periodic Registration Update, then steps 4 to 19 may be omitted.</w:t>
      </w:r>
    </w:p>
    <w:p w:rsidR="006735B9" w:rsidRPr="00140E21" w:rsidRDefault="006735B9" w:rsidP="006735B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6735B9" w:rsidRPr="00140E21" w:rsidRDefault="006735B9" w:rsidP="006735B9">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6735B9" w:rsidRPr="00140E21" w:rsidRDefault="006735B9" w:rsidP="006735B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6735B9" w:rsidRPr="00140E21" w:rsidRDefault="006735B9" w:rsidP="006735B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6735B9" w:rsidRPr="00140E21" w:rsidRDefault="006735B9" w:rsidP="006735B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6735B9" w:rsidRPr="00140E21" w:rsidRDefault="006735B9" w:rsidP="006735B9">
      <w:pPr>
        <w:pStyle w:val="B1"/>
        <w:rPr>
          <w:lang w:eastAsia="zh-CN"/>
        </w:rPr>
      </w:pPr>
      <w:r w:rsidRPr="00140E21">
        <w:rPr>
          <w:lang w:eastAsia="zh-CN"/>
        </w:rPr>
        <w:tab/>
        <w:t>If the UE has included a UE Radio Capability ID in step 1 and the AMF supports RACS, the AMF stores the Radio Capability ID in UE context.</w:t>
      </w:r>
    </w:p>
    <w:p w:rsidR="006735B9" w:rsidRPr="00140E21" w:rsidRDefault="006735B9" w:rsidP="006735B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6735B9" w:rsidRPr="00140E21" w:rsidRDefault="006735B9" w:rsidP="006735B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6735B9" w:rsidRPr="00140E21" w:rsidRDefault="006735B9" w:rsidP="006735B9">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rsidR="006735B9" w:rsidRPr="00140E21" w:rsidRDefault="006735B9" w:rsidP="006735B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6735B9" w:rsidRPr="00140E21" w:rsidRDefault="006735B9" w:rsidP="006735B9">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rsidR="006735B9" w:rsidRPr="00140E21" w:rsidRDefault="006735B9" w:rsidP="006735B9">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6735B9" w:rsidRPr="00140E21" w:rsidRDefault="006735B9" w:rsidP="006735B9">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rsidR="006735B9" w:rsidRPr="00140E21" w:rsidRDefault="006735B9" w:rsidP="006735B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6735B9" w:rsidRPr="00140E21" w:rsidRDefault="006735B9" w:rsidP="006735B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6735B9" w:rsidRPr="00140E21" w:rsidRDefault="006735B9" w:rsidP="006735B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6735B9" w:rsidRDefault="006735B9" w:rsidP="006735B9">
      <w:pPr>
        <w:pStyle w:val="B1"/>
        <w:rPr>
          <w:ins w:id="9" w:author="Huangzhenglei (WN)" w:date="2020-02-10T15:00:00Z"/>
        </w:rPr>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6735B9" w:rsidRPr="00140E21" w:rsidRDefault="006735B9" w:rsidP="006735B9">
      <w:pPr>
        <w:pStyle w:val="B1"/>
        <w:ind w:hanging="1"/>
      </w:pPr>
      <w:ins w:id="10" w:author="Huangzhenglei (WN)" w:date="2020-02-10T15:00:00Z">
        <w:r>
          <w:t>If old AM</w:t>
        </w:r>
      </w:ins>
      <w:ins w:id="11" w:author="Huangzhenglei (WN)" w:date="2020-02-10T15:01:00Z">
        <w:r>
          <w:t xml:space="preserve">F decides that </w:t>
        </w:r>
      </w:ins>
      <w:ins w:id="12" w:author="Huangzhenglei (WN)" w:date="2020-02-10T15:00:00Z">
        <w:r w:rsidRPr="00990165">
          <w:t xml:space="preserve">DL data is being buffered in the </w:t>
        </w:r>
      </w:ins>
      <w:ins w:id="13" w:author="Huangzhenglei (WN)" w:date="2020-02-10T15:01:00Z">
        <w:r>
          <w:t>SMF/UPF</w:t>
        </w:r>
      </w:ins>
      <w:ins w:id="14" w:author="Huangzhenglei (WN)" w:date="2020-02-10T15:00:00Z">
        <w:r w:rsidRPr="00990165">
          <w:t xml:space="preserve"> and the DL Data Expiration Time has not expired, the old </w:t>
        </w:r>
      </w:ins>
      <w:ins w:id="15" w:author="Huangzhenglei (WN)" w:date="2020-02-10T15:02:00Z">
        <w:r>
          <w:t xml:space="preserve">AMF </w:t>
        </w:r>
      </w:ins>
      <w:ins w:id="16" w:author="Huangzhenglei (WN)" w:date="2020-02-10T15:04:00Z">
        <w:r>
          <w:t>includes the</w:t>
        </w:r>
      </w:ins>
      <w:ins w:id="17" w:author="Huangzhenglei (WN)" w:date="2020-02-10T15:00:00Z">
        <w:r w:rsidRPr="00990165">
          <w:t xml:space="preserve"> Buffered DL Data </w:t>
        </w:r>
        <w:proofErr w:type="gramStart"/>
        <w:r w:rsidRPr="00990165">
          <w:t>Waiting</w:t>
        </w:r>
        <w:proofErr w:type="gramEnd"/>
        <w:r w:rsidRPr="00990165">
          <w:t xml:space="preserve"> </w:t>
        </w:r>
      </w:ins>
      <w:ins w:id="18" w:author="Huangzhenglei (WN)" w:date="2020-02-10T15:04:00Z">
        <w:r>
          <w:t xml:space="preserve">indication </w:t>
        </w:r>
      </w:ins>
      <w:ins w:id="19" w:author="Huangzhenglei (WN)" w:date="2020-02-10T15:00:00Z">
        <w:r w:rsidRPr="00990165">
          <w:t xml:space="preserve">in the </w:t>
        </w:r>
      </w:ins>
      <w:ins w:id="20" w:author="Huangzhenglei (WN)" w:date="2020-02-10T15:05:00Z">
        <w:r>
          <w:t>UE c</w:t>
        </w:r>
      </w:ins>
      <w:ins w:id="21" w:author="Huangzhenglei (WN)" w:date="2020-02-10T15:00:00Z">
        <w:r w:rsidRPr="00990165">
          <w:t xml:space="preserve">ontext </w:t>
        </w:r>
      </w:ins>
      <w:ins w:id="22" w:author="Huangzhenglei (WN)" w:date="2020-02-10T15:05:00Z">
        <w:r>
          <w:t>r</w:t>
        </w:r>
      </w:ins>
      <w:ins w:id="23" w:author="Huangzhenglei (WN)" w:date="2020-02-10T15:00:00Z">
        <w:r w:rsidRPr="00990165">
          <w:t>esponse</w:t>
        </w:r>
      </w:ins>
      <w:ins w:id="24" w:author="Huangzhenglei (WN)" w:date="2020-02-10T15:05:00Z">
        <w:r>
          <w:t xml:space="preserve"> message</w:t>
        </w:r>
      </w:ins>
      <w:ins w:id="25" w:author="Huangzhenglei (WN)" w:date="2020-02-10T15:00:00Z">
        <w:r w:rsidRPr="00990165">
          <w:t xml:space="preserve">. This triggers the new </w:t>
        </w:r>
      </w:ins>
      <w:ins w:id="26" w:author="Huangzhenglei (WN)" w:date="2020-02-10T15:02:00Z">
        <w:r>
          <w:t>AMF</w:t>
        </w:r>
      </w:ins>
      <w:ins w:id="27" w:author="Huangzhenglei (WN)" w:date="2020-02-10T15:00:00Z">
        <w:r w:rsidRPr="00990165">
          <w:t xml:space="preserve"> to</w:t>
        </w:r>
      </w:ins>
      <w:ins w:id="28" w:author="Huangzhenglei (WN)" w:date="2020-02-10T15:02:00Z">
        <w:r>
          <w:t xml:space="preserve"> indicate the SMF to</w:t>
        </w:r>
      </w:ins>
      <w:ins w:id="29" w:author="Huangzhenglei (WN)" w:date="2020-02-10T15:00:00Z">
        <w:r w:rsidRPr="00990165">
          <w:t xml:space="preserve"> setup the user plane and invoke data forwarding.</w:t>
        </w:r>
      </w:ins>
    </w:p>
    <w:p w:rsidR="006735B9" w:rsidRPr="00140E21" w:rsidRDefault="006735B9" w:rsidP="006735B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6735B9" w:rsidRPr="00140E21" w:rsidRDefault="006735B9" w:rsidP="006735B9">
      <w:pPr>
        <w:pStyle w:val="B1"/>
        <w:rPr>
          <w:lang w:eastAsia="zh-CN"/>
        </w:rPr>
      </w:pPr>
      <w:r w:rsidRPr="00140E21">
        <w:rPr>
          <w:lang w:eastAsia="zh-CN"/>
        </w:rPr>
        <w:tab/>
        <w:t>If old AMF fails the integrity check of the Registration Request NAS message, the old AMF shall indicate the integrity check failure.</w:t>
      </w:r>
    </w:p>
    <w:p w:rsidR="006735B9" w:rsidRPr="00140E21" w:rsidRDefault="006735B9" w:rsidP="006735B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6735B9" w:rsidRDefault="006735B9" w:rsidP="006735B9">
      <w:pPr>
        <w:pStyle w:val="B1"/>
      </w:pPr>
      <w:r>
        <w:tab/>
        <w:t>During inter PLMN mobility, the handling of the UE Radio Capability ID in the new AMF is as defined in TS 23.501 [2].</w:t>
      </w:r>
    </w:p>
    <w:p w:rsidR="006735B9" w:rsidRPr="00140E21" w:rsidRDefault="006735B9" w:rsidP="006735B9">
      <w:pPr>
        <w:pStyle w:val="NO"/>
        <w:rPr>
          <w:lang w:eastAsia="zh-CN"/>
        </w:rPr>
      </w:pPr>
      <w:r w:rsidRPr="00140E21">
        <w:rPr>
          <w:lang w:eastAsia="zh-CN"/>
        </w:rPr>
        <w:lastRenderedPageBreak/>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6735B9" w:rsidRPr="00140E21" w:rsidRDefault="006735B9" w:rsidP="006735B9">
      <w:pPr>
        <w:pStyle w:val="B1"/>
        <w:rPr>
          <w:lang w:eastAsia="zh-CN"/>
        </w:rPr>
      </w:pPr>
      <w:r w:rsidRPr="00140E21">
        <w:rPr>
          <w:lang w:eastAsia="zh-CN"/>
        </w:rPr>
        <w:t>6.</w:t>
      </w:r>
      <w:r w:rsidRPr="00140E21">
        <w:rPr>
          <w:lang w:eastAsia="zh-CN"/>
        </w:rPr>
        <w:tab/>
        <w:t>[Conditional] new AMF to UE: Identity Request ().</w:t>
      </w:r>
    </w:p>
    <w:p w:rsidR="006735B9" w:rsidRPr="00140E21" w:rsidRDefault="006735B9" w:rsidP="006735B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6735B9" w:rsidRPr="00140E21" w:rsidRDefault="006735B9" w:rsidP="006735B9">
      <w:pPr>
        <w:pStyle w:val="B1"/>
        <w:rPr>
          <w:lang w:eastAsia="zh-CN"/>
        </w:rPr>
      </w:pPr>
      <w:r w:rsidRPr="00140E21">
        <w:rPr>
          <w:lang w:eastAsia="zh-CN"/>
        </w:rPr>
        <w:t>7.</w:t>
      </w:r>
      <w:r w:rsidRPr="00140E21">
        <w:rPr>
          <w:lang w:eastAsia="zh-CN"/>
        </w:rPr>
        <w:tab/>
        <w:t>[Conditional] UE to new AMF: Identity Response ().</w:t>
      </w:r>
    </w:p>
    <w:p w:rsidR="006735B9" w:rsidRPr="00140E21" w:rsidRDefault="006735B9" w:rsidP="006735B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6735B9" w:rsidRPr="00140E21" w:rsidRDefault="006735B9" w:rsidP="006735B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6735B9" w:rsidRPr="00140E21" w:rsidRDefault="006735B9" w:rsidP="006735B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6735B9" w:rsidRPr="00140E21" w:rsidRDefault="006735B9" w:rsidP="006735B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6735B9" w:rsidRPr="00140E21" w:rsidRDefault="006735B9" w:rsidP="006735B9">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rsidR="006735B9" w:rsidRPr="00140E21" w:rsidRDefault="006735B9" w:rsidP="006735B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6735B9" w:rsidRPr="00140E21" w:rsidRDefault="006735B9" w:rsidP="006735B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6735B9" w:rsidRPr="00140E21" w:rsidRDefault="006735B9" w:rsidP="006735B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6735B9" w:rsidRPr="00140E21" w:rsidRDefault="006735B9" w:rsidP="006735B9">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rsidR="006735B9" w:rsidRPr="00140E21" w:rsidRDefault="006735B9" w:rsidP="006735B9">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6735B9" w:rsidRPr="00140E21" w:rsidRDefault="006735B9" w:rsidP="006735B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6735B9" w:rsidRPr="00140E21" w:rsidRDefault="006735B9" w:rsidP="006735B9">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rsidR="006735B9" w:rsidRPr="00140E21" w:rsidRDefault="006735B9" w:rsidP="006735B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rsidR="006735B9" w:rsidRPr="00140E21" w:rsidRDefault="006735B9" w:rsidP="006735B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w:t>
      </w:r>
      <w:r w:rsidRPr="00140E21">
        <w:rPr>
          <w:lang w:eastAsia="zh-CN"/>
        </w:rPr>
        <w:lastRenderedPageBreak/>
        <w:t xml:space="preserve">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6735B9" w:rsidRPr="00140E21" w:rsidRDefault="006735B9" w:rsidP="006735B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6735B9" w:rsidRPr="00140E21" w:rsidRDefault="006735B9" w:rsidP="006735B9">
      <w:pPr>
        <w:pStyle w:val="B1"/>
        <w:rPr>
          <w:lang w:eastAsia="zh-CN"/>
        </w:rPr>
      </w:pPr>
      <w:r w:rsidRPr="00140E21">
        <w:rPr>
          <w:lang w:eastAsia="zh-CN"/>
        </w:rPr>
        <w:t>11.</w:t>
      </w:r>
      <w:r w:rsidRPr="00140E21">
        <w:rPr>
          <w:lang w:eastAsia="zh-CN"/>
        </w:rPr>
        <w:tab/>
        <w:t>[Conditional] new AMF to UE: Identity Request/Response (PEI).</w:t>
      </w:r>
    </w:p>
    <w:p w:rsidR="006735B9" w:rsidRPr="00140E21" w:rsidRDefault="006735B9" w:rsidP="006735B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6735B9" w:rsidRPr="00140E21" w:rsidRDefault="006735B9" w:rsidP="006735B9">
      <w:pPr>
        <w:pStyle w:val="B1"/>
        <w:rPr>
          <w:lang w:eastAsia="zh-CN"/>
        </w:rPr>
      </w:pPr>
      <w:r w:rsidRPr="00140E21">
        <w:tab/>
        <w:t>For an Emergency Registration, the UE may have included the PEI in the Registration Request. If so, the PEI retrieval is skipped.</w:t>
      </w:r>
    </w:p>
    <w:p w:rsidR="006735B9" w:rsidRPr="00140E21" w:rsidRDefault="006735B9" w:rsidP="006735B9">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rsidR="006735B9" w:rsidRPr="00140E21" w:rsidRDefault="006735B9" w:rsidP="006735B9">
      <w:pPr>
        <w:pStyle w:val="B1"/>
        <w:rPr>
          <w:lang w:eastAsia="zh-CN"/>
        </w:rPr>
      </w:pPr>
      <w:r w:rsidRPr="00140E21">
        <w:rPr>
          <w:lang w:eastAsia="zh-CN"/>
        </w:rPr>
        <w:t>12.</w:t>
      </w:r>
      <w:r w:rsidRPr="00140E21">
        <w:rPr>
          <w:lang w:eastAsia="zh-CN"/>
        </w:rPr>
        <w:tab/>
        <w:t>Optionally the new AMF initiates ME identity check by invoking the N5g-eir_</w:t>
      </w:r>
      <w:bookmarkStart w:id="30" w:name="_Hlk500416768"/>
      <w:r w:rsidRPr="00140E21">
        <w:rPr>
          <w:lang w:eastAsia="zh-CN"/>
        </w:rPr>
        <w:t>EquipmentIdentityCheck</w:t>
      </w:r>
      <w:bookmarkEnd w:id="30"/>
      <w:r w:rsidRPr="00140E21">
        <w:rPr>
          <w:lang w:eastAsia="zh-CN"/>
        </w:rPr>
        <w:t>_Get service operation (see clause 5.2.4.2.2).</w:t>
      </w:r>
    </w:p>
    <w:p w:rsidR="006735B9" w:rsidRPr="00140E21" w:rsidRDefault="006735B9" w:rsidP="006735B9">
      <w:pPr>
        <w:pStyle w:val="B1"/>
        <w:rPr>
          <w:lang w:eastAsia="zh-CN"/>
        </w:rPr>
      </w:pPr>
      <w:r w:rsidRPr="00140E21">
        <w:rPr>
          <w:lang w:eastAsia="zh-CN"/>
        </w:rPr>
        <w:tab/>
        <w:t>The PEI check is performed as described in clause 4.7.</w:t>
      </w:r>
    </w:p>
    <w:p w:rsidR="006735B9" w:rsidRPr="00140E21" w:rsidRDefault="006735B9" w:rsidP="006735B9">
      <w:pPr>
        <w:pStyle w:val="B1"/>
      </w:pPr>
      <w:r w:rsidRPr="00140E21">
        <w:rPr>
          <w:lang w:eastAsia="zh-CN"/>
        </w:rPr>
        <w:tab/>
      </w:r>
      <w:r w:rsidRPr="00140E21">
        <w:t>For an Emergency Registration, if the PEI is blocked, operator policies determine whether the Emergency Registration procedure continues or is stopped.</w:t>
      </w:r>
    </w:p>
    <w:p w:rsidR="006735B9" w:rsidRPr="00140E21" w:rsidRDefault="006735B9" w:rsidP="006735B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6735B9" w:rsidRPr="00140E21" w:rsidRDefault="006735B9" w:rsidP="006735B9">
      <w:pPr>
        <w:pStyle w:val="B1"/>
      </w:pPr>
      <w:r w:rsidRPr="00140E21">
        <w:rPr>
          <w:lang w:eastAsia="zh-CN"/>
        </w:rPr>
        <w:tab/>
      </w:r>
      <w:r w:rsidRPr="00140E21">
        <w:t>The AMF selects a UDM as described in TS</w:t>
      </w:r>
      <w:r>
        <w:t> </w:t>
      </w:r>
      <w:r w:rsidRPr="00140E21">
        <w:t>23.501</w:t>
      </w:r>
      <w:r>
        <w:t> </w:t>
      </w:r>
      <w:r w:rsidRPr="00140E21">
        <w:t>[2], clause 6.3.8.</w:t>
      </w:r>
    </w:p>
    <w:p w:rsidR="006735B9" w:rsidRPr="00140E21" w:rsidRDefault="006735B9" w:rsidP="006735B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6735B9" w:rsidRPr="00140E21" w:rsidRDefault="006735B9" w:rsidP="006735B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6735B9" w:rsidRPr="00140E21" w:rsidRDefault="006735B9" w:rsidP="006735B9">
      <w:pPr>
        <w:pStyle w:val="B1"/>
      </w:pPr>
      <w:r w:rsidRPr="00140E21">
        <w:tab/>
        <w:t>During initial Registration, if the AMF and UE supports SRVCC from NG-RAN to UTRAN the AMF provides UDM with the UE SRVCC capability.</w:t>
      </w:r>
    </w:p>
    <w:p w:rsidR="006735B9" w:rsidRPr="00140E21" w:rsidRDefault="006735B9" w:rsidP="006735B9">
      <w:pPr>
        <w:pStyle w:val="B1"/>
      </w:pPr>
      <w:r w:rsidRPr="00140E21">
        <w:tab/>
        <w:t>If the AMF determines that only the UE SRVCC capability has changed, the AMF sends UE SRVCC capability to the UDM.</w:t>
      </w:r>
    </w:p>
    <w:p w:rsidR="006735B9" w:rsidRPr="00140E21" w:rsidRDefault="006735B9" w:rsidP="006735B9">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6735B9" w:rsidRPr="00140E21" w:rsidRDefault="006735B9" w:rsidP="006735B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lastRenderedPageBreak/>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6735B9" w:rsidRPr="00140E21" w:rsidRDefault="006735B9" w:rsidP="006735B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6735B9" w:rsidRPr="00140E21" w:rsidRDefault="006735B9" w:rsidP="006735B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6735B9" w:rsidRPr="00140E21" w:rsidRDefault="006735B9" w:rsidP="006735B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6735B9" w:rsidRPr="00140E21" w:rsidRDefault="006735B9" w:rsidP="006735B9">
      <w:pPr>
        <w:pStyle w:val="B1"/>
      </w:pPr>
      <w:r w:rsidRPr="00140E21">
        <w:tab/>
        <w:t>The Access and Mobility Subscription data may include the NB-</w:t>
      </w:r>
      <w:proofErr w:type="spellStart"/>
      <w:r w:rsidRPr="00140E21">
        <w:t>IoT</w:t>
      </w:r>
      <w:proofErr w:type="spellEnd"/>
      <w:r w:rsidRPr="00140E21">
        <w:t xml:space="preserve"> UE Priority.</w:t>
      </w:r>
    </w:p>
    <w:p w:rsidR="006735B9" w:rsidRPr="00140E21" w:rsidRDefault="006735B9" w:rsidP="006735B9">
      <w:pPr>
        <w:pStyle w:val="B1"/>
      </w:pPr>
      <w:r w:rsidRPr="00140E21">
        <w:tab/>
        <w:t>The subscription data may contain Service Gap Time parameter. If received from the UDM, the AMF stores this Service Gap Time in the UE Context in AMF for the UE.</w:t>
      </w:r>
    </w:p>
    <w:p w:rsidR="006735B9" w:rsidRPr="00140E21" w:rsidRDefault="006735B9" w:rsidP="006735B9">
      <w:pPr>
        <w:pStyle w:val="B1"/>
      </w:pPr>
      <w:r w:rsidRPr="00140E21">
        <w:tab/>
        <w:t>For an Emergency Registration in which the UE was not successfully authenticated, the AMF shall not register with the UDM.</w:t>
      </w:r>
    </w:p>
    <w:p w:rsidR="006735B9" w:rsidRPr="00140E21" w:rsidRDefault="006735B9" w:rsidP="006735B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6735B9" w:rsidRPr="00140E21" w:rsidRDefault="006735B9" w:rsidP="006735B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6735B9" w:rsidRPr="00140E21" w:rsidRDefault="006735B9" w:rsidP="006735B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6735B9" w:rsidRPr="00140E21" w:rsidRDefault="006735B9" w:rsidP="006735B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6735B9" w:rsidRPr="00140E21" w:rsidRDefault="006735B9" w:rsidP="006735B9">
      <w:pPr>
        <w:pStyle w:val="B1"/>
      </w:pPr>
      <w:r w:rsidRPr="00140E21">
        <w:lastRenderedPageBreak/>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6735B9" w:rsidRPr="00140E21" w:rsidRDefault="006735B9" w:rsidP="006735B9">
      <w:pPr>
        <w:pStyle w:val="B1"/>
        <w:rPr>
          <w:lang w:eastAsia="zh-CN"/>
        </w:rPr>
      </w:pPr>
      <w:r w:rsidRPr="00140E21">
        <w:rPr>
          <w:lang w:eastAsia="zh-CN"/>
        </w:rPr>
        <w:t>15.</w:t>
      </w:r>
      <w:r w:rsidRPr="00140E21">
        <w:rPr>
          <w:lang w:eastAsia="zh-CN"/>
        </w:rPr>
        <w:tab/>
        <w:t>If the AMF decides to initiate PCF communication, the AMF acts as follows.</w:t>
      </w:r>
    </w:p>
    <w:p w:rsidR="006735B9" w:rsidRPr="00140E21" w:rsidRDefault="006735B9" w:rsidP="006735B9">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6735B9" w:rsidRPr="00140E21" w:rsidRDefault="006735B9" w:rsidP="006735B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6735B9" w:rsidRPr="00140E21" w:rsidRDefault="006735B9" w:rsidP="006735B9">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rsidR="006735B9" w:rsidRPr="00140E21" w:rsidRDefault="006735B9" w:rsidP="006735B9">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rsidR="006735B9" w:rsidRPr="00140E21" w:rsidRDefault="006735B9" w:rsidP="006735B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6735B9" w:rsidRPr="00140E21" w:rsidRDefault="006735B9" w:rsidP="006735B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6735B9" w:rsidRPr="00140E21" w:rsidRDefault="006735B9" w:rsidP="006735B9">
      <w:pPr>
        <w:pStyle w:val="B1"/>
        <w:rPr>
          <w:lang w:eastAsia="zh-CN"/>
        </w:rPr>
      </w:pPr>
      <w:r w:rsidRPr="00140E21">
        <w:rPr>
          <w:lang w:eastAsia="zh-CN"/>
        </w:rPr>
        <w:tab/>
        <w:t>If the PCF supports DNN replacement, the PCF provides the AMF with triggers for DNN replacement.</w:t>
      </w:r>
    </w:p>
    <w:p w:rsidR="006735B9" w:rsidRPr="00140E21" w:rsidRDefault="006735B9" w:rsidP="006735B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6735B9" w:rsidRPr="00140E21" w:rsidRDefault="006735B9" w:rsidP="006735B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6735B9" w:rsidRPr="00140E21" w:rsidRDefault="006735B9" w:rsidP="006735B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6735B9" w:rsidRPr="00140E21" w:rsidRDefault="006735B9" w:rsidP="006735B9">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rsidR="006735B9" w:rsidRDefault="006735B9" w:rsidP="006735B9">
      <w:pPr>
        <w:pStyle w:val="B2"/>
        <w:rPr>
          <w:ins w:id="31" w:author="Huangzhenglei (WN)" w:date="2020-02-10T15:06:00Z"/>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6735B9" w:rsidRPr="00140E21" w:rsidRDefault="006735B9" w:rsidP="006735B9">
      <w:pPr>
        <w:pStyle w:val="B2"/>
        <w:rPr>
          <w:lang w:eastAsia="zh-CN"/>
        </w:rPr>
      </w:pPr>
      <w:ins w:id="32" w:author="Huangzhenglei (WN)" w:date="2020-02-10T15:06:00Z">
        <w:r w:rsidRPr="00140E21">
          <w:rPr>
            <w:lang w:eastAsia="zh-CN"/>
          </w:rPr>
          <w:t>-</w:t>
        </w:r>
        <w:r w:rsidRPr="00140E21">
          <w:rPr>
            <w:lang w:eastAsia="zh-CN"/>
          </w:rPr>
          <w:tab/>
        </w:r>
        <w:r>
          <w:t xml:space="preserve">If the AMF </w:t>
        </w:r>
      </w:ins>
      <w:ins w:id="33" w:author="Huangzhenglei (WN)" w:date="2020-02-10T15:07:00Z">
        <w:r>
          <w:t xml:space="preserve">has determined </w:t>
        </w:r>
      </w:ins>
      <w:ins w:id="34" w:author="Huangzhenglei (WN)" w:date="2020-02-10T15:06:00Z">
        <w:r>
          <w:t xml:space="preserve">that </w:t>
        </w:r>
        <w:r w:rsidRPr="00990165">
          <w:t xml:space="preserve">DL data is being buffered in the </w:t>
        </w:r>
        <w:r>
          <w:t>SMF/UPF</w:t>
        </w:r>
        <w:r w:rsidRPr="00990165">
          <w:t xml:space="preserve"> and the DL Data Expiration Time has not expired,</w:t>
        </w:r>
        <w:r>
          <w:t xml:space="preserve"> or </w:t>
        </w:r>
      </w:ins>
      <w:ins w:id="35" w:author="Huangzhenglei (WN)" w:date="2020-02-10T15:07:00Z">
        <w:r>
          <w:t>has received</w:t>
        </w:r>
      </w:ins>
      <w:ins w:id="36" w:author="Huangzhenglei (WN)" w:date="2020-02-10T15:08:00Z">
        <w:r>
          <w:t xml:space="preserve"> the </w:t>
        </w:r>
        <w:r w:rsidRPr="00990165">
          <w:t xml:space="preserve">Buffered DL Data Waiting </w:t>
        </w:r>
        <w:r>
          <w:t xml:space="preserve">indication from the old AMF, the </w:t>
        </w:r>
      </w:ins>
      <w:ins w:id="37" w:author="Huangzhenglei (WN)" w:date="2020-02-10T15:09:00Z">
        <w:r w:rsidRPr="00140E21">
          <w:rPr>
            <w:lang w:eastAsia="zh-CN"/>
          </w:rPr>
          <w:t xml:space="preserve">AMF sends </w:t>
        </w:r>
        <w:proofErr w:type="spellStart"/>
        <w:r w:rsidRPr="00140E21">
          <w:rPr>
            <w:lang w:eastAsia="zh-CN"/>
          </w:rPr>
          <w:t>Nsmf_PDUSession_UpdateSMContext</w:t>
        </w:r>
        <w:proofErr w:type="spellEnd"/>
        <w:r w:rsidRPr="00140E21">
          <w:rPr>
            <w:lang w:eastAsia="zh-CN"/>
          </w:rPr>
          <w:t xml:space="preserve"> Request to SMF(s) </w:t>
        </w:r>
      </w:ins>
      <w:ins w:id="38" w:author="Huangzhenglei (WN)" w:date="2020-02-10T15:11:00Z">
        <w:r w:rsidRPr="00140E21">
          <w:rPr>
            <w:lang w:eastAsia="zh-CN"/>
          </w:rPr>
          <w:t>associated with the UEs PDU Session(s)</w:t>
        </w:r>
        <w:r>
          <w:rPr>
            <w:lang w:eastAsia="zh-CN"/>
          </w:rPr>
          <w:t xml:space="preserve"> </w:t>
        </w:r>
      </w:ins>
      <w:ins w:id="39" w:author="Huangzhenglei (WN)" w:date="2020-02-10T15:10:00Z">
        <w:r w:rsidRPr="00140E21">
          <w:t xml:space="preserve">in order </w:t>
        </w:r>
        <w:r>
          <w:t>for data forwarding</w:t>
        </w:r>
        <w:r w:rsidRPr="00140E21">
          <w:t>.</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ins>
      <w:ins w:id="40" w:author="Huangzhenglei (WN)" w:date="2020-02-10T15:11:00Z">
        <w:r>
          <w:t>.</w:t>
        </w:r>
      </w:ins>
    </w:p>
    <w:p w:rsidR="006735B9" w:rsidRPr="00140E21" w:rsidRDefault="006735B9" w:rsidP="006735B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6735B9" w:rsidRPr="00140E21" w:rsidRDefault="006735B9" w:rsidP="006735B9">
      <w:pPr>
        <w:pStyle w:val="NO"/>
      </w:pPr>
      <w:r w:rsidRPr="00140E21">
        <w:lastRenderedPageBreak/>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6735B9" w:rsidRPr="00140E21" w:rsidRDefault="006735B9" w:rsidP="006735B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6735B9" w:rsidRPr="00140E21" w:rsidRDefault="006735B9" w:rsidP="006735B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6735B9" w:rsidRPr="00140E21" w:rsidRDefault="006735B9" w:rsidP="006735B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6735B9" w:rsidRDefault="006735B9" w:rsidP="006735B9">
      <w:pPr>
        <w:pStyle w:val="B1"/>
        <w:rPr>
          <w:ins w:id="41" w:author="Huangzhenglei (WN)" w:date="2020-02-10T16:13:00Z"/>
        </w:rPr>
      </w:pPr>
      <w:r w:rsidRPr="00140E21">
        <w:tab/>
        <w:t>If the serving AMF is changed, the new AMF shall wait until step 18 is finished with all the SMFs associated with the UE. Otherwise, steps 19 to 22 can continue in parallel to this step.</w:t>
      </w:r>
    </w:p>
    <w:p w:rsidR="0058166A" w:rsidRPr="00140E21" w:rsidRDefault="0058166A" w:rsidP="00EF4988">
      <w:pPr>
        <w:pStyle w:val="B1"/>
        <w:ind w:hanging="1"/>
        <w:rPr>
          <w:ins w:id="42" w:author="Huangzhenglei (WN)" w:date="2020-02-10T16:21:00Z"/>
        </w:rPr>
      </w:pPr>
      <w:ins w:id="43" w:author="Huangzhenglei (WN)" w:date="2020-02-10T16:21:00Z">
        <w:r>
          <w:t xml:space="preserve">The AMF invokes the </w:t>
        </w:r>
      </w:ins>
      <w:proofErr w:type="spellStart"/>
      <w:ins w:id="44" w:author="Huangzhenglei (WN)" w:date="2020-02-10T16:13:00Z">
        <w:r w:rsidRPr="00140E21">
          <w:t>Namf_MT-EnableUEReachability</w:t>
        </w:r>
        <w:proofErr w:type="spellEnd"/>
        <w:r w:rsidRPr="00140E21">
          <w:t xml:space="preserve"> Response</w:t>
        </w:r>
      </w:ins>
      <w:ins w:id="45" w:author="Huangzhenglei (WN)" w:date="2020-02-10T16:21:00Z">
        <w:r>
          <w:t xml:space="preserve"> </w:t>
        </w:r>
        <w:r w:rsidRPr="00140E21">
          <w:t>service operation towards the SMF in the following scenario:</w:t>
        </w:r>
      </w:ins>
    </w:p>
    <w:p w:rsidR="0058166A" w:rsidRPr="00EF4988" w:rsidRDefault="0058166A" w:rsidP="00EF4988">
      <w:pPr>
        <w:pStyle w:val="B2"/>
      </w:pPr>
      <w:ins w:id="46" w:author="Huangzhenglei (WN)" w:date="2020-02-10T16:21:00Z">
        <w:r w:rsidRPr="00140E21">
          <w:rPr>
            <w:lang w:eastAsia="zh-CN"/>
          </w:rPr>
          <w:t>-</w:t>
        </w:r>
        <w:r w:rsidRPr="00140E21">
          <w:rPr>
            <w:lang w:eastAsia="zh-CN"/>
          </w:rPr>
          <w:tab/>
        </w:r>
      </w:ins>
      <w:ins w:id="47" w:author="Huangzhenglei (WN)" w:date="2020-02-10T16:22:00Z">
        <w:r w:rsidRPr="00EF4988">
          <w:t xml:space="preserve">If the Control Plane </w:t>
        </w:r>
      </w:ins>
      <w:ins w:id="48" w:author="Huangzhenglei (WN)" w:date="2020-02-10T16:23:00Z">
        <w:r w:rsidRPr="00EF4988">
          <w:t xml:space="preserve">CIoT </w:t>
        </w:r>
      </w:ins>
      <w:ins w:id="49" w:author="Huangzhenglei (WN)" w:date="2020-02-10T16:22:00Z">
        <w:r w:rsidRPr="00EF4988">
          <w:t xml:space="preserve">5GS </w:t>
        </w:r>
      </w:ins>
      <w:ins w:id="50" w:author="Huangzhenglei (WN)" w:date="2020-02-10T16:23:00Z">
        <w:r w:rsidRPr="00EF4988">
          <w:t xml:space="preserve">Optimisation </w:t>
        </w:r>
        <w:proofErr w:type="gramStart"/>
        <w:r w:rsidRPr="00EF4988">
          <w:t>has been applied</w:t>
        </w:r>
        <w:proofErr w:type="gramEnd"/>
        <w:r w:rsidRPr="00EF4988">
          <w:t xml:space="preserve">, and the </w:t>
        </w:r>
      </w:ins>
      <w:ins w:id="51" w:author="Huangzhenglei (WN)" w:date="2020-02-10T16:22:00Z">
        <w:r w:rsidRPr="00EF4988">
          <w:t xml:space="preserve">AMF has determined that DL data is being buffered in the SMF/UPF and the DL Data Expiration Time has not expired, the AMF sends </w:t>
        </w:r>
      </w:ins>
      <w:proofErr w:type="spellStart"/>
      <w:ins w:id="52" w:author="Huangzhenglei (WN)" w:date="2020-02-10T16:24:00Z">
        <w:r w:rsidRPr="00EF4988">
          <w:t>Namf_MT-EnableUEReachability</w:t>
        </w:r>
        <w:proofErr w:type="spellEnd"/>
        <w:r w:rsidRPr="00EF4988">
          <w:t xml:space="preserve"> Response</w:t>
        </w:r>
      </w:ins>
      <w:ins w:id="53" w:author="Huangzhenglei (WN)" w:date="2020-02-10T16:22:00Z">
        <w:r w:rsidRPr="00EF4988">
          <w:t xml:space="preserve"> to SMF(s) </w:t>
        </w:r>
      </w:ins>
      <w:ins w:id="54" w:author="Huangzhenglei (WN)" w:date="2020-02-10T16:24:00Z">
        <w:r w:rsidRPr="00EF4988">
          <w:t xml:space="preserve">to </w:t>
        </w:r>
      </w:ins>
      <w:ins w:id="55" w:author="Huawei" w:date="2020-02-18T12:21:00Z">
        <w:r w:rsidR="00841AD0">
          <w:t xml:space="preserve">trigger </w:t>
        </w:r>
      </w:ins>
      <w:ins w:id="56" w:author="Huangzhenglei (WN)" w:date="2020-02-10T16:24:00Z">
        <w:r w:rsidRPr="00EF4988">
          <w:t xml:space="preserve">the SMF </w:t>
        </w:r>
      </w:ins>
      <w:ins w:id="57" w:author="Huawei" w:date="2020-02-18T12:21:00Z">
        <w:r w:rsidR="00841AD0">
          <w:t>to perform</w:t>
        </w:r>
      </w:ins>
      <w:ins w:id="58" w:author="Huangzhenglei (WN)" w:date="2020-02-10T16:24:00Z">
        <w:r w:rsidRPr="00EF4988">
          <w:t xml:space="preserve"> </w:t>
        </w:r>
      </w:ins>
      <w:ins w:id="59" w:author="Huangzhenglei (WN)" w:date="2020-02-10T16:25:00Z">
        <w:r w:rsidRPr="00EF4988">
          <w:t>data forwarding</w:t>
        </w:r>
      </w:ins>
      <w:ins w:id="60" w:author="Huangzhenglei (WN)" w:date="2020-02-10T16:21:00Z">
        <w:r w:rsidRPr="00EF4988">
          <w:t>.</w:t>
        </w:r>
      </w:ins>
      <w:ins w:id="61" w:author="Huangzhenglei (WN)" w:date="2020-02-10T16:25:00Z">
        <w:r w:rsidRPr="00EF4988">
          <w:t xml:space="preserve"> Step </w:t>
        </w:r>
      </w:ins>
      <w:ins w:id="62" w:author="Huangzhenglei (WN)" w:date="2020-02-10T16:26:00Z">
        <w:r w:rsidRPr="00EF4988">
          <w:t>8b to step 11 described in clause 4.2</w:t>
        </w:r>
      </w:ins>
      <w:ins w:id="63" w:author="Huangzhenglei (WN)" w:date="2020-02-10T16:27:00Z">
        <w:r w:rsidRPr="00EF4988">
          <w:t>4</w:t>
        </w:r>
      </w:ins>
      <w:ins w:id="64" w:author="Huangzhenglei (WN)" w:date="2020-02-10T16:26:00Z">
        <w:r w:rsidRPr="00EF4988">
          <w:t xml:space="preserve">.2 </w:t>
        </w:r>
        <w:proofErr w:type="gramStart"/>
        <w:r w:rsidRPr="00EF4988">
          <w:t>are executed</w:t>
        </w:r>
        <w:proofErr w:type="gramEnd"/>
        <w:r w:rsidRPr="00EF4988">
          <w:t xml:space="preserve"> to complete the </w:t>
        </w:r>
      </w:ins>
      <w:ins w:id="65" w:author="Huangzhenglei (WN)" w:date="2020-02-10T16:27:00Z">
        <w:r w:rsidRPr="00EF4988">
          <w:t>data forwarding.</w:t>
        </w:r>
      </w:ins>
    </w:p>
    <w:p w:rsidR="006735B9" w:rsidRPr="00140E21" w:rsidRDefault="006735B9" w:rsidP="006735B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6735B9" w:rsidRPr="00140E21" w:rsidRDefault="006735B9" w:rsidP="006735B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6735B9" w:rsidRPr="00140E21" w:rsidRDefault="006735B9" w:rsidP="006735B9">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6735B9" w:rsidRPr="00140E21" w:rsidRDefault="006735B9" w:rsidP="006735B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6735B9" w:rsidRPr="00140E21" w:rsidRDefault="006735B9" w:rsidP="006735B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6735B9" w:rsidRPr="00140E21" w:rsidRDefault="006735B9" w:rsidP="006735B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6735B9" w:rsidRPr="00140E21" w:rsidRDefault="006735B9" w:rsidP="006735B9">
      <w:pPr>
        <w:pStyle w:val="B1"/>
        <w:rPr>
          <w:lang w:eastAsia="zh-CN"/>
        </w:rPr>
      </w:pPr>
      <w:r w:rsidRPr="00140E21">
        <w:rPr>
          <w:lang w:eastAsia="zh-CN"/>
        </w:rPr>
        <w:t>20a.</w:t>
      </w:r>
      <w:r w:rsidRPr="00140E21">
        <w:rPr>
          <w:lang w:eastAsia="zh-CN"/>
        </w:rPr>
        <w:tab/>
        <w:t>Void.</w:t>
      </w:r>
    </w:p>
    <w:p w:rsidR="006735B9" w:rsidRDefault="006735B9" w:rsidP="006735B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rsidR="006735B9" w:rsidRDefault="006735B9" w:rsidP="006735B9">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6735B9" w:rsidRPr="00140E21" w:rsidRDefault="006735B9" w:rsidP="006735B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6735B9" w:rsidRDefault="006735B9" w:rsidP="006735B9">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6735B9" w:rsidRDefault="006735B9" w:rsidP="006735B9">
      <w:pPr>
        <w:pStyle w:val="B1"/>
      </w:pPr>
      <w:r>
        <w:tab/>
        <w:t>If no S-NSSAI can be provided in the Allowed NSSAI because:</w:t>
      </w:r>
    </w:p>
    <w:p w:rsidR="006735B9" w:rsidRDefault="006735B9" w:rsidP="006735B9">
      <w:pPr>
        <w:pStyle w:val="B2"/>
      </w:pPr>
      <w:r>
        <w:t>-</w:t>
      </w:r>
      <w:r>
        <w:tab/>
      </w:r>
      <w:proofErr w:type="gramStart"/>
      <w:r>
        <w:t>all</w:t>
      </w:r>
      <w:proofErr w:type="gramEnd"/>
      <w:r>
        <w:t xml:space="preserve"> the S-NSSAI(s) in the Requested NSSAI are to be subject to Network Slice-Specific Authentication and Authorization; or</w:t>
      </w:r>
    </w:p>
    <w:p w:rsidR="006735B9" w:rsidRDefault="006735B9" w:rsidP="006735B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6735B9" w:rsidRDefault="006735B9" w:rsidP="006735B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6735B9" w:rsidRDefault="006735B9" w:rsidP="006735B9">
      <w:pPr>
        <w:pStyle w:val="EditorsNote"/>
      </w:pPr>
      <w:r>
        <w:t>Editor's note:</w:t>
      </w:r>
      <w:r>
        <w:tab/>
        <w:t>Mechanisms to prevent the UE from waiting indefinitely for the completion of Slice-Specific Authentication and Authorization are defined in Stage 3 specifications.</w:t>
      </w:r>
    </w:p>
    <w:p w:rsidR="006735B9" w:rsidRPr="00140E21" w:rsidRDefault="006735B9" w:rsidP="006735B9">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6735B9" w:rsidRPr="00140E21" w:rsidRDefault="006735B9" w:rsidP="006735B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6735B9" w:rsidRPr="00140E21" w:rsidRDefault="006735B9" w:rsidP="006735B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w:t>
      </w:r>
      <w:r w:rsidRPr="00140E21">
        <w:lastRenderedPageBreak/>
        <w:t xml:space="preserve">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6735B9" w:rsidRPr="00140E21" w:rsidRDefault="006735B9" w:rsidP="006735B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6735B9" w:rsidRPr="00140E21" w:rsidRDefault="006735B9" w:rsidP="006735B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6735B9" w:rsidRPr="00140E21" w:rsidRDefault="006735B9" w:rsidP="006735B9">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6735B9" w:rsidRPr="00140E21" w:rsidRDefault="006735B9" w:rsidP="006735B9">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6735B9" w:rsidRPr="00140E21" w:rsidRDefault="006735B9" w:rsidP="006735B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66" w:name="_Hlk529447329"/>
      <w:r w:rsidRPr="00140E21">
        <w:t xml:space="preserve">Access Identity 2 </w:t>
      </w:r>
      <w:bookmarkEnd w:id="6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6735B9" w:rsidRPr="00140E21" w:rsidRDefault="006735B9" w:rsidP="006735B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6735B9" w:rsidRPr="00140E21" w:rsidRDefault="006735B9" w:rsidP="006735B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6735B9" w:rsidRPr="00140E21" w:rsidRDefault="006735B9" w:rsidP="006735B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6735B9" w:rsidRPr="00140E21" w:rsidRDefault="006735B9" w:rsidP="006735B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6735B9" w:rsidRPr="00140E21" w:rsidRDefault="006735B9" w:rsidP="006735B9">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6735B9" w:rsidRPr="00140E21" w:rsidRDefault="006735B9" w:rsidP="006735B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6735B9" w:rsidRPr="00140E21" w:rsidRDefault="006735B9" w:rsidP="006735B9">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6735B9" w:rsidRPr="00140E21" w:rsidRDefault="006735B9" w:rsidP="006735B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6735B9" w:rsidRPr="00140E21" w:rsidRDefault="006735B9" w:rsidP="006735B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6735B9" w:rsidRPr="00140E21" w:rsidRDefault="006735B9" w:rsidP="006735B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6735B9" w:rsidRPr="00140E21" w:rsidRDefault="006735B9" w:rsidP="006735B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6735B9" w:rsidRPr="00140E21" w:rsidRDefault="006735B9" w:rsidP="006735B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6735B9" w:rsidRPr="00140E21" w:rsidRDefault="006735B9" w:rsidP="006735B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6735B9" w:rsidRPr="00140E21" w:rsidRDefault="006735B9" w:rsidP="006735B9">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rsidR="006735B9" w:rsidRPr="00140E21" w:rsidRDefault="006735B9" w:rsidP="006735B9">
      <w:pPr>
        <w:pStyle w:val="B1"/>
        <w:rPr>
          <w:lang w:eastAsia="zh-CN"/>
        </w:rPr>
      </w:pPr>
      <w:r w:rsidRPr="00140E21">
        <w:rPr>
          <w:lang w:eastAsia="zh-CN"/>
        </w:rPr>
        <w:tab/>
        <w:t>PCF triggers UE Configuration Update Procedure as defined in clause 4.2.4.3.</w:t>
      </w:r>
    </w:p>
    <w:p w:rsidR="006735B9" w:rsidRPr="00140E21" w:rsidRDefault="006735B9" w:rsidP="006735B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6735B9" w:rsidRPr="00140E21" w:rsidRDefault="006735B9" w:rsidP="006735B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rsidR="006735B9" w:rsidRPr="00140E21" w:rsidRDefault="006735B9" w:rsidP="006735B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6735B9" w:rsidRPr="00140E21" w:rsidRDefault="006735B9" w:rsidP="006735B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6735B9" w:rsidRPr="00140E21" w:rsidRDefault="006735B9" w:rsidP="006735B9">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rsidR="006735B9" w:rsidRPr="00140E21" w:rsidRDefault="006735B9" w:rsidP="006735B9">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6735B9" w:rsidRPr="00140E21" w:rsidRDefault="006735B9" w:rsidP="006735B9">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6735B9" w:rsidRPr="00140E21" w:rsidRDefault="006735B9" w:rsidP="006735B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6735B9" w:rsidRPr="00140E21" w:rsidRDefault="006735B9" w:rsidP="006735B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6735B9" w:rsidRPr="00140E21" w:rsidRDefault="006735B9" w:rsidP="006735B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6735B9" w:rsidRPr="00140E21" w:rsidRDefault="006735B9" w:rsidP="006735B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6735B9" w:rsidRDefault="006735B9" w:rsidP="006735B9">
      <w:pPr>
        <w:pStyle w:val="B1"/>
      </w:pPr>
      <w:r>
        <w:t>23a.</w:t>
      </w:r>
      <w:r>
        <w:tab/>
        <w:t>For Registration over 3GPP Access, if the AMF does not release the signalling connection, the AMF sends the RRC Inactive Assistance Information to the NG-RAN.</w:t>
      </w:r>
    </w:p>
    <w:p w:rsidR="006735B9" w:rsidRDefault="006735B9" w:rsidP="006735B9">
      <w:pPr>
        <w:pStyle w:val="B1"/>
      </w:pPr>
      <w:r>
        <w:tab/>
        <w:t>For Registration over non-3GPP Access, if the UE is also in CM-CONNECTED state on 3GPP access, the AMF sends the RRC Inactive Assistance Information to the NG-RAN.</w:t>
      </w:r>
    </w:p>
    <w:p w:rsidR="006735B9" w:rsidRPr="00140E21" w:rsidRDefault="006735B9" w:rsidP="006735B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rsidR="006735B9" w:rsidRPr="00140E21" w:rsidRDefault="006735B9" w:rsidP="006735B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6735B9" w:rsidRPr="00140E21" w:rsidRDefault="006735B9" w:rsidP="006735B9">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6735B9" w:rsidRPr="00140E21" w:rsidRDefault="006735B9" w:rsidP="006735B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6735B9" w:rsidRDefault="006735B9" w:rsidP="006735B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6735B9" w:rsidRDefault="006735B9" w:rsidP="006735B9">
      <w:pPr>
        <w:pStyle w:val="B1"/>
      </w:pPr>
      <w:r>
        <w:tab/>
        <w:t>The AMF shall remove the mobility restriction if the Tracking Areas of the Registration Area were previously assigned as a Non-Allowed Area due to pending Network Slice-Specific Authentication and Authorization.</w:t>
      </w:r>
    </w:p>
    <w:p w:rsidR="006735B9" w:rsidRDefault="006735B9" w:rsidP="006735B9">
      <w:pPr>
        <w:pStyle w:val="B1"/>
      </w:pPr>
      <w:r>
        <w:tab/>
        <w:t>The AMF stores an indication in the UE context for any S-NSSAI of the HPLMN subject to Network Slice-Specific Authentication and Authorization for which the Network Slice-Specific Authentication and Authorization succeeds.</w:t>
      </w:r>
    </w:p>
    <w:p w:rsidR="006735B9" w:rsidRDefault="006735B9" w:rsidP="006735B9">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E32339" w:rsidRPr="006735B9" w:rsidRDefault="006735B9" w:rsidP="00E32339">
      <w:r w:rsidRPr="00140E21">
        <w:t>The mobility related event notifications towards the NF consumers are triggered at the end of this procedure for cases as described in clause 4.15.4.</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DD28D8" w:rsidRPr="00DD28D8" w:rsidRDefault="00DD28D8" w:rsidP="00DD28D8">
      <w:pPr>
        <w:keepNext/>
        <w:keepLines/>
        <w:spacing w:before="120"/>
        <w:ind w:left="1418" w:hanging="1418"/>
        <w:outlineLvl w:val="3"/>
        <w:rPr>
          <w:rFonts w:ascii="Arial" w:eastAsia="DengXian" w:hAnsi="Arial"/>
          <w:sz w:val="24"/>
        </w:rPr>
      </w:pPr>
      <w:bookmarkStart w:id="67" w:name="_Toc20203940"/>
      <w:bookmarkStart w:id="68" w:name="_Toc27894625"/>
      <w:bookmarkStart w:id="69" w:name="_Toc20204370"/>
      <w:bookmarkStart w:id="70" w:name="_Toc27895068"/>
      <w:r w:rsidRPr="00DD28D8">
        <w:rPr>
          <w:rFonts w:ascii="Arial" w:eastAsia="DengXian" w:hAnsi="Arial"/>
          <w:sz w:val="24"/>
        </w:rPr>
        <w:lastRenderedPageBreak/>
        <w:t>4.2.3.3</w:t>
      </w:r>
      <w:r w:rsidRPr="00DD28D8">
        <w:rPr>
          <w:rFonts w:ascii="Arial" w:eastAsia="DengXian" w:hAnsi="Arial"/>
          <w:sz w:val="24"/>
        </w:rPr>
        <w:tab/>
        <w:t>Network Triggered Service Request</w:t>
      </w:r>
      <w:bookmarkEnd w:id="67"/>
      <w:bookmarkEnd w:id="68"/>
    </w:p>
    <w:p w:rsidR="00DD28D8" w:rsidRPr="00DD28D8" w:rsidRDefault="00DD28D8" w:rsidP="00DD28D8">
      <w:pPr>
        <w:rPr>
          <w:rFonts w:eastAsia="Batang"/>
        </w:rPr>
      </w:pPr>
      <w:r w:rsidRPr="00DD28D8">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DD28D8">
        <w:rPr>
          <w:rFonts w:eastAsia="Batang"/>
        </w:rPr>
        <w:noBreakHyphen/>
        <w:t xml:space="preserve">IDLE state </w:t>
      </w:r>
      <w:r w:rsidRPr="00DD28D8">
        <w:rPr>
          <w:rFonts w:eastAsia="DengXian"/>
          <w:lang w:eastAsia="zh-CN"/>
        </w:rPr>
        <w:t>or CM-CONNECTED state in 3GPP access</w:t>
      </w:r>
      <w:r w:rsidRPr="00DD28D8">
        <w:rPr>
          <w:rFonts w:eastAsia="Batang"/>
        </w:rPr>
        <w:t xml:space="preserve">, the network initiates a Network Triggered Service Request procedure. </w:t>
      </w:r>
      <w:r w:rsidRPr="00DD28D8">
        <w:rPr>
          <w:rFonts w:eastAsia="DengXian"/>
          <w:lang w:eastAsia="zh-CN"/>
        </w:rPr>
        <w:t>If the UE is in CM-IDLE state, and a</w:t>
      </w:r>
      <w:r w:rsidRPr="00DD28D8">
        <w:rPr>
          <w:rFonts w:eastAsia="Batang"/>
        </w:rPr>
        <w:t xml:space="preserve">synchronous </w:t>
      </w:r>
      <w:r w:rsidRPr="00DD28D8">
        <w:rPr>
          <w:rFonts w:eastAsia="DengXian"/>
          <w:lang w:eastAsia="zh-CN"/>
        </w:rPr>
        <w:t>type communication</w:t>
      </w:r>
      <w:r w:rsidRPr="00DD28D8">
        <w:rPr>
          <w:rFonts w:eastAsia="Batang"/>
        </w:rPr>
        <w:t xml:space="preserve"> is not activated, the network sends a </w:t>
      </w:r>
      <w:r w:rsidRPr="00DD28D8">
        <w:rPr>
          <w:rFonts w:eastAsia="DengXian"/>
          <w:lang w:eastAsia="zh-CN"/>
        </w:rPr>
        <w:t>P</w:t>
      </w:r>
      <w:r w:rsidRPr="00DD28D8">
        <w:rPr>
          <w:rFonts w:eastAsia="Batang"/>
        </w:rPr>
        <w:t xml:space="preserve">aging </w:t>
      </w:r>
      <w:r w:rsidRPr="00DD28D8">
        <w:rPr>
          <w:rFonts w:eastAsia="DengXian"/>
          <w:lang w:eastAsia="zh-CN"/>
        </w:rPr>
        <w:t>R</w:t>
      </w:r>
      <w:r w:rsidRPr="00DD28D8">
        <w:rPr>
          <w:rFonts w:eastAsia="Batang"/>
        </w:rPr>
        <w:t xml:space="preserve">equest to </w:t>
      </w:r>
      <w:r w:rsidRPr="00DD28D8">
        <w:rPr>
          <w:rFonts w:eastAsia="DengXian"/>
          <w:lang w:eastAsia="zh-CN"/>
        </w:rPr>
        <w:t>(</w:t>
      </w:r>
      <w:r w:rsidRPr="00DD28D8">
        <w:rPr>
          <w:rFonts w:eastAsia="Batang"/>
        </w:rPr>
        <w:t>R</w:t>
      </w:r>
      <w:proofErr w:type="gramStart"/>
      <w:r w:rsidRPr="00DD28D8">
        <w:rPr>
          <w:rFonts w:eastAsia="DengXian"/>
          <w:lang w:eastAsia="zh-CN"/>
        </w:rPr>
        <w:t>)</w:t>
      </w:r>
      <w:r w:rsidRPr="00DD28D8">
        <w:rPr>
          <w:rFonts w:eastAsia="Batang"/>
        </w:rPr>
        <w:t>AN</w:t>
      </w:r>
      <w:proofErr w:type="gramEnd"/>
      <w:r w:rsidRPr="00DD28D8">
        <w:rPr>
          <w:rFonts w:eastAsia="Batang"/>
        </w:rPr>
        <w:t xml:space="preserve">/UE. The </w:t>
      </w:r>
      <w:r w:rsidRPr="00DD28D8">
        <w:rPr>
          <w:rFonts w:eastAsia="DengXian"/>
          <w:lang w:eastAsia="zh-CN"/>
        </w:rPr>
        <w:t>P</w:t>
      </w:r>
      <w:r w:rsidRPr="00DD28D8">
        <w:rPr>
          <w:rFonts w:eastAsia="Batang"/>
        </w:rPr>
        <w:t xml:space="preserve">aging </w:t>
      </w:r>
      <w:r w:rsidRPr="00DD28D8">
        <w:rPr>
          <w:rFonts w:eastAsia="DengXian"/>
          <w:lang w:eastAsia="zh-CN"/>
        </w:rPr>
        <w:t>R</w:t>
      </w:r>
      <w:r w:rsidRPr="00DD28D8">
        <w:rPr>
          <w:rFonts w:eastAsia="Batang"/>
        </w:rPr>
        <w:t xml:space="preserve">equest triggers the UE Triggered Service Request procedure in the UE. If asynchronous type communication is activated, </w:t>
      </w:r>
      <w:r w:rsidRPr="00DD28D8">
        <w:rPr>
          <w:rFonts w:eastAsia="DengXian"/>
          <w:lang w:eastAsia="zh-CN"/>
        </w:rPr>
        <w:t>the network stores the received message and forward the message</w:t>
      </w:r>
      <w:r w:rsidRPr="00DD28D8">
        <w:rPr>
          <w:rFonts w:eastAsia="Batang"/>
        </w:rPr>
        <w:t xml:space="preserve"> to the (R</w:t>
      </w:r>
      <w:proofErr w:type="gramStart"/>
      <w:r w:rsidRPr="00DD28D8">
        <w:rPr>
          <w:rFonts w:eastAsia="Batang"/>
        </w:rPr>
        <w:t>)AN</w:t>
      </w:r>
      <w:proofErr w:type="gramEnd"/>
      <w:r w:rsidRPr="00DD28D8">
        <w:rPr>
          <w:rFonts w:eastAsia="Batang"/>
        </w:rPr>
        <w:t xml:space="preserve"> and/or the UE (i.e. synchronizes the context with the (R)AN and/or the UE) when the UE enters CM-CONNECTED state.</w:t>
      </w:r>
    </w:p>
    <w:p w:rsidR="00DD28D8" w:rsidRPr="00DD28D8" w:rsidRDefault="00DD28D8" w:rsidP="00DD28D8">
      <w:pPr>
        <w:rPr>
          <w:rFonts w:eastAsia="Batang"/>
        </w:rPr>
      </w:pPr>
      <w:r w:rsidRPr="00DD28D8">
        <w:rPr>
          <w:rFonts w:eastAsia="Batang"/>
        </w:rPr>
        <w:t>If the UE is in CM-IDLE state in non-3GPP access and if the UE is simultaneously registered over 3GPP and non-3GPP accesses in a PLMN, the network shall initiate a Network Triggered Service Request procedure over 3GPP access.</w:t>
      </w:r>
    </w:p>
    <w:p w:rsidR="00DD28D8" w:rsidRPr="00DD28D8" w:rsidRDefault="00DD28D8" w:rsidP="00DD28D8">
      <w:pPr>
        <w:rPr>
          <w:rFonts w:eastAsia="DengXian"/>
          <w:lang w:eastAsia="zh-CN"/>
        </w:rPr>
      </w:pPr>
      <w:r w:rsidRPr="00DD28D8">
        <w:rPr>
          <w:rFonts w:eastAsia="Batang"/>
        </w:rPr>
        <w:t>If the UE is in CM-IDLE state in 3GPP access</w:t>
      </w:r>
      <w:r w:rsidRPr="00DD28D8">
        <w:rPr>
          <w:rFonts w:eastAsia="Batang"/>
          <w:lang w:eastAsia="ko-KR"/>
        </w:rPr>
        <w:t xml:space="preserve"> and in CM-CONNECTED state in non-3GPP access, </w:t>
      </w:r>
      <w:r w:rsidRPr="00DD28D8">
        <w:rPr>
          <w:rFonts w:eastAsia="Batang"/>
        </w:rPr>
        <w:t xml:space="preserve">and if the UE is simultaneously registered over 3GPP and non-3GPP accesses in the same PLMN, the network </w:t>
      </w:r>
      <w:r w:rsidRPr="00DD28D8">
        <w:rPr>
          <w:rFonts w:eastAsia="Batang"/>
          <w:lang w:eastAsia="ko-KR"/>
        </w:rPr>
        <w:t>may</w:t>
      </w:r>
      <w:r w:rsidRPr="00DD28D8">
        <w:rPr>
          <w:rFonts w:eastAsia="Batang"/>
        </w:rPr>
        <w:t xml:space="preserve"> initiate a Network Triggered Service Request procedure</w:t>
      </w:r>
      <w:r w:rsidRPr="00DD28D8">
        <w:rPr>
          <w:rFonts w:eastAsia="Batang"/>
          <w:lang w:eastAsia="ko-KR"/>
        </w:rPr>
        <w:t xml:space="preserve"> for 3GPP access</w:t>
      </w:r>
      <w:r w:rsidRPr="00DD28D8">
        <w:rPr>
          <w:rFonts w:eastAsia="Batang"/>
        </w:rPr>
        <w:t xml:space="preserve"> </w:t>
      </w:r>
      <w:r w:rsidRPr="00DD28D8">
        <w:rPr>
          <w:rFonts w:eastAsia="Batang"/>
          <w:lang w:eastAsia="ko-KR"/>
        </w:rPr>
        <w:t>via non-</w:t>
      </w:r>
      <w:r w:rsidRPr="00DD28D8">
        <w:rPr>
          <w:rFonts w:eastAsia="Batang"/>
        </w:rPr>
        <w:t>3GPP access.</w:t>
      </w:r>
    </w:p>
    <w:p w:rsidR="00DD28D8" w:rsidRPr="00DD28D8" w:rsidRDefault="00DD28D8" w:rsidP="00DD28D8">
      <w:pPr>
        <w:rPr>
          <w:rFonts w:eastAsia="SimSun"/>
          <w:lang w:eastAsia="zh-CN"/>
        </w:rPr>
      </w:pPr>
      <w:r w:rsidRPr="00DD28D8">
        <w:rPr>
          <w:rFonts w:eastAsia="SimSun"/>
          <w:lang w:eastAsia="zh-CN"/>
        </w:rPr>
        <w:t>For this procedure, the impacted SMF and UPF are all under control of the PLMN serving the UE, e.g. in Home Routed roaming case the SMF and UPF in HPLMN are not involved.</w:t>
      </w:r>
    </w:p>
    <w:p w:rsidR="00DD28D8" w:rsidRPr="00DD28D8" w:rsidRDefault="00DD28D8" w:rsidP="00DD28D8">
      <w:pPr>
        <w:rPr>
          <w:rFonts w:eastAsia="SimSun"/>
          <w:lang w:eastAsia="ja-JP"/>
        </w:rPr>
      </w:pPr>
      <w:r w:rsidRPr="00DD28D8">
        <w:rPr>
          <w:rFonts w:eastAsia="SimSun"/>
          <w:lang w:eastAsia="ja-JP"/>
        </w:rPr>
        <w:t>The procedure below covers the following non exhaustive list of use-cases for 3GPP access (detailed conditions of when the steps apply are stated in the procedure below):</w:t>
      </w:r>
    </w:p>
    <w:p w:rsidR="00DD28D8" w:rsidRPr="00DD28D8" w:rsidRDefault="00DD28D8" w:rsidP="00DD28D8">
      <w:pPr>
        <w:overflowPunct w:val="0"/>
        <w:autoSpaceDE w:val="0"/>
        <w:autoSpaceDN w:val="0"/>
        <w:adjustRightInd w:val="0"/>
        <w:ind w:left="568" w:hanging="284"/>
        <w:textAlignment w:val="baseline"/>
        <w:rPr>
          <w:rFonts w:eastAsia="SimSun"/>
          <w:color w:val="000000"/>
          <w:lang w:eastAsia="ja-JP"/>
        </w:rPr>
      </w:pPr>
      <w:r w:rsidRPr="00DD28D8">
        <w:rPr>
          <w:rFonts w:eastAsia="SimSun"/>
          <w:color w:val="000000"/>
          <w:lang w:eastAsia="ja-JP"/>
        </w:rPr>
        <w:t>-</w:t>
      </w:r>
      <w:r w:rsidRPr="00DD28D8">
        <w:rPr>
          <w:rFonts w:eastAsia="SimSun"/>
          <w:color w:val="000000"/>
          <w:lang w:eastAsia="ja-JP"/>
        </w:rPr>
        <w:tab/>
        <w:t>The SMF needs to setup N3 tunnel to deliver downlink packet to the UE for a PDU Session and the UE is in CM-IDLE state: Step 3a contains an N2 message and Step 4b (paging) is performed.</w:t>
      </w:r>
    </w:p>
    <w:p w:rsidR="00DD28D8" w:rsidRPr="00DD28D8" w:rsidRDefault="00DD28D8" w:rsidP="00DD28D8">
      <w:pPr>
        <w:overflowPunct w:val="0"/>
        <w:autoSpaceDE w:val="0"/>
        <w:autoSpaceDN w:val="0"/>
        <w:adjustRightInd w:val="0"/>
        <w:ind w:left="568" w:hanging="284"/>
        <w:textAlignment w:val="baseline"/>
        <w:rPr>
          <w:rFonts w:eastAsia="SimSun"/>
          <w:color w:val="000000"/>
          <w:lang w:eastAsia="ja-JP"/>
        </w:rPr>
      </w:pPr>
      <w:r w:rsidRPr="00DD28D8">
        <w:rPr>
          <w:rFonts w:eastAsia="SimSun"/>
          <w:color w:val="000000"/>
          <w:lang w:eastAsia="ja-JP"/>
        </w:rPr>
        <w:t>-</w:t>
      </w:r>
      <w:r w:rsidRPr="00DD28D8">
        <w:rPr>
          <w:rFonts w:eastAsia="SimSun"/>
          <w:color w:val="000000"/>
          <w:lang w:eastAsia="ja-JP"/>
        </w:rPr>
        <w:tab/>
        <w:t>The SMF needs to setup N3 tunnel to deliver downlink packet to the UE for a PDU Session and the UE is in CM-CONNECTED state: Step 3a contains an N2 message and Step 4a (UP reactivation) is performed.</w:t>
      </w:r>
    </w:p>
    <w:p w:rsidR="00DD28D8" w:rsidRPr="00DD28D8" w:rsidRDefault="00DD28D8" w:rsidP="00DD28D8">
      <w:pPr>
        <w:overflowPunct w:val="0"/>
        <w:autoSpaceDE w:val="0"/>
        <w:autoSpaceDN w:val="0"/>
        <w:adjustRightInd w:val="0"/>
        <w:ind w:left="568" w:hanging="284"/>
        <w:textAlignment w:val="baseline"/>
        <w:rPr>
          <w:rFonts w:eastAsia="SimSun"/>
          <w:color w:val="000000"/>
          <w:lang w:eastAsia="ja-JP"/>
        </w:rPr>
      </w:pPr>
      <w:r w:rsidRPr="00DD28D8">
        <w:rPr>
          <w:rFonts w:eastAsia="SimSun"/>
          <w:color w:val="000000"/>
          <w:lang w:eastAsia="ja-JP"/>
        </w:rPr>
        <w:t>-</w:t>
      </w:r>
      <w:r w:rsidRPr="00DD28D8">
        <w:rPr>
          <w:rFonts w:eastAsia="SimSun"/>
          <w:color w:val="000000"/>
          <w:lang w:eastAsia="ja-JP"/>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rsidR="00DD28D8" w:rsidRPr="00DD28D8" w:rsidRDefault="00DD28D8" w:rsidP="00DD28D8">
      <w:pPr>
        <w:overflowPunct w:val="0"/>
        <w:autoSpaceDE w:val="0"/>
        <w:autoSpaceDN w:val="0"/>
        <w:adjustRightInd w:val="0"/>
        <w:ind w:left="568" w:hanging="284"/>
        <w:textAlignment w:val="baseline"/>
        <w:rPr>
          <w:rFonts w:eastAsia="SimSun"/>
          <w:color w:val="000000"/>
          <w:lang w:eastAsia="ja-JP"/>
        </w:rPr>
      </w:pPr>
      <w:r w:rsidRPr="00DD28D8">
        <w:rPr>
          <w:rFonts w:eastAsia="SimSun"/>
          <w:color w:val="000000"/>
          <w:lang w:eastAsia="ja-JP"/>
        </w:rPr>
        <w:t>-</w:t>
      </w:r>
      <w:r w:rsidRPr="00DD28D8">
        <w:rPr>
          <w:rFonts w:eastAsia="SimSun"/>
          <w:color w:val="000000"/>
          <w:lang w:eastAsia="ja-JP"/>
        </w:rPr>
        <w:tab/>
        <w:t>The LMF triggers AMF, using the Namf_Communication_N1N2MessageTransfer service operation, to setup a NAS connection with the UE and the UE is in CM-IDLE state: Step 3b contains cause "Attempting to reach UE", and step 4b (paging) occurs.</w:t>
      </w:r>
    </w:p>
    <w:p w:rsidR="00DD28D8" w:rsidRPr="00DD28D8" w:rsidRDefault="00DD28D8" w:rsidP="00DD28D8">
      <w:pPr>
        <w:overflowPunct w:val="0"/>
        <w:autoSpaceDE w:val="0"/>
        <w:autoSpaceDN w:val="0"/>
        <w:adjustRightInd w:val="0"/>
        <w:ind w:left="568" w:hanging="284"/>
        <w:textAlignment w:val="baseline"/>
        <w:rPr>
          <w:rFonts w:eastAsia="SimSun"/>
          <w:color w:val="000000"/>
          <w:lang w:eastAsia="ja-JP"/>
        </w:rPr>
      </w:pPr>
      <w:r w:rsidRPr="00DD28D8">
        <w:rPr>
          <w:rFonts w:eastAsia="SimSun"/>
          <w:color w:val="000000"/>
          <w:lang w:eastAsia="ja-JP"/>
        </w:rPr>
        <w:t>-</w:t>
      </w:r>
      <w:r w:rsidRPr="00DD28D8">
        <w:rPr>
          <w:rFonts w:eastAsia="SimSun"/>
          <w:color w:val="000000"/>
          <w:lang w:eastAsia="ja-JP"/>
        </w:rPr>
        <w:tab/>
        <w:t xml:space="preserve">The GMLC triggers AMF, using the </w:t>
      </w:r>
      <w:proofErr w:type="spellStart"/>
      <w:r w:rsidRPr="00DD28D8">
        <w:rPr>
          <w:rFonts w:eastAsia="SimSun"/>
          <w:color w:val="000000"/>
          <w:lang w:eastAsia="ja-JP"/>
        </w:rPr>
        <w:t>Namf_Location_ProvideLocation</w:t>
      </w:r>
      <w:proofErr w:type="spellEnd"/>
      <w:r w:rsidRPr="00DD28D8">
        <w:rPr>
          <w:rFonts w:eastAsia="SimSun"/>
          <w:color w:val="000000"/>
          <w:lang w:eastAsia="ja-JP"/>
        </w:rPr>
        <w:t xml:space="preserve"> service operation, to setup a NAS connection with the UE and the UE is in CM-IDLE state: Step 4b (paging) occurs.</w:t>
      </w:r>
    </w:p>
    <w:p w:rsidR="00DD28D8" w:rsidRPr="00DD28D8" w:rsidRDefault="00DD28D8" w:rsidP="00DD28D8">
      <w:pPr>
        <w:overflowPunct w:val="0"/>
        <w:autoSpaceDE w:val="0"/>
        <w:autoSpaceDN w:val="0"/>
        <w:adjustRightInd w:val="0"/>
        <w:ind w:left="568" w:hanging="284"/>
        <w:textAlignment w:val="baseline"/>
        <w:rPr>
          <w:rFonts w:eastAsia="SimSun"/>
          <w:color w:val="000000"/>
          <w:lang w:eastAsia="ja-JP"/>
        </w:rPr>
      </w:pPr>
      <w:r w:rsidRPr="00DD28D8">
        <w:rPr>
          <w:rFonts w:eastAsia="SimSun"/>
          <w:color w:val="000000"/>
          <w:lang w:eastAsia="ja-JP"/>
        </w:rPr>
        <w:t>-</w:t>
      </w:r>
      <w:r w:rsidRPr="00DD28D8">
        <w:rPr>
          <w:rFonts w:eastAsia="SimSun"/>
          <w:color w:val="000000"/>
          <w:lang w:eastAsia="ja-JP"/>
        </w:rPr>
        <w:tab/>
        <w:t xml:space="preserve">The PCF needs to send a message to the UE, using the </w:t>
      </w:r>
      <w:proofErr w:type="spellStart"/>
      <w:r w:rsidRPr="00DD28D8">
        <w:rPr>
          <w:rFonts w:eastAsia="SimSun"/>
          <w:color w:val="000000"/>
          <w:lang w:eastAsia="ja-JP"/>
        </w:rPr>
        <w:t>Npcf_AMPolicyControl_Create</w:t>
      </w:r>
      <w:proofErr w:type="spellEnd"/>
      <w:r w:rsidRPr="00DD28D8">
        <w:rPr>
          <w:rFonts w:eastAsia="SimSun"/>
          <w:color w:val="000000"/>
          <w:lang w:eastAsia="ja-JP"/>
        </w:rPr>
        <w:t xml:space="preserve"> Response service operation, or the </w:t>
      </w:r>
      <w:proofErr w:type="spellStart"/>
      <w:r w:rsidRPr="00DD28D8">
        <w:rPr>
          <w:rFonts w:eastAsia="SimSun"/>
          <w:color w:val="000000"/>
          <w:lang w:eastAsia="ja-JP"/>
        </w:rPr>
        <w:t>Npcf_AMPolicyControl_UpdateNotify</w:t>
      </w:r>
      <w:proofErr w:type="spellEnd"/>
      <w:r w:rsidRPr="00DD28D8">
        <w:rPr>
          <w:rFonts w:eastAsia="SimSun"/>
          <w:color w:val="000000"/>
          <w:lang w:eastAsia="ja-JP"/>
        </w:rPr>
        <w:t xml:space="preserve"> service operation and the UE is in CM-IDLE state: Step 3a contains a message, and step 4b (paging) occurs.</w:t>
      </w:r>
    </w:p>
    <w:p w:rsidR="00DD28D8" w:rsidRPr="00DD28D8" w:rsidRDefault="00DD28D8" w:rsidP="00DD28D8">
      <w:pPr>
        <w:overflowPunct w:val="0"/>
        <w:autoSpaceDE w:val="0"/>
        <w:autoSpaceDN w:val="0"/>
        <w:adjustRightInd w:val="0"/>
        <w:ind w:left="568" w:hanging="284"/>
        <w:textAlignment w:val="baseline"/>
        <w:rPr>
          <w:rFonts w:eastAsia="SimSun"/>
          <w:color w:val="000000"/>
          <w:lang w:eastAsia="ja-JP"/>
        </w:rPr>
      </w:pPr>
      <w:r w:rsidRPr="00DD28D8">
        <w:rPr>
          <w:rFonts w:eastAsia="SimSun"/>
          <w:color w:val="000000"/>
          <w:lang w:eastAsia="ja-JP"/>
        </w:rPr>
        <w:t>-</w:t>
      </w:r>
      <w:r w:rsidRPr="00DD28D8">
        <w:rPr>
          <w:rFonts w:eastAsia="SimSun"/>
          <w:color w:val="000000"/>
          <w:lang w:eastAsia="ja-JP"/>
        </w:rPr>
        <w:tab/>
        <w:t xml:space="preserve">NF (e.g. SMSF) </w:t>
      </w:r>
      <w:proofErr w:type="spellStart"/>
      <w:r w:rsidRPr="00DD28D8">
        <w:rPr>
          <w:rFonts w:eastAsia="SimSun"/>
          <w:color w:val="000000"/>
          <w:lang w:eastAsia="ja-JP"/>
        </w:rPr>
        <w:t>trgiggers</w:t>
      </w:r>
      <w:proofErr w:type="spellEnd"/>
      <w:r w:rsidRPr="00DD28D8">
        <w:rPr>
          <w:rFonts w:eastAsia="SimSun"/>
          <w:color w:val="000000"/>
          <w:lang w:eastAsia="ja-JP"/>
        </w:rPr>
        <w:t xml:space="preserve"> AMF, using the </w:t>
      </w:r>
      <w:proofErr w:type="spellStart"/>
      <w:r w:rsidRPr="00DD28D8">
        <w:rPr>
          <w:rFonts w:eastAsia="SimSun"/>
          <w:color w:val="000000"/>
          <w:lang w:eastAsia="ja-JP"/>
        </w:rPr>
        <w:t>Namf_MT_EnableUEReachability</w:t>
      </w:r>
      <w:proofErr w:type="spellEnd"/>
      <w:r w:rsidRPr="00DD28D8">
        <w:rPr>
          <w:rFonts w:eastAsia="SimSun"/>
          <w:color w:val="000000"/>
          <w:lang w:eastAsia="ja-JP"/>
        </w:rPr>
        <w:t xml:space="preserve"> service operation, to setup a NAS connection with the UE and the UE is in CM-IDLE state: The trigger is specific to the procedure and Step 4b (paging) occurs.</w:t>
      </w:r>
    </w:p>
    <w:p w:rsidR="00DD28D8" w:rsidRPr="00DD28D8" w:rsidRDefault="005102EF" w:rsidP="00DD28D8">
      <w:pPr>
        <w:keepNext/>
        <w:keepLines/>
        <w:overflowPunct w:val="0"/>
        <w:autoSpaceDE w:val="0"/>
        <w:autoSpaceDN w:val="0"/>
        <w:adjustRightInd w:val="0"/>
        <w:spacing w:before="60"/>
        <w:jc w:val="center"/>
        <w:textAlignment w:val="baseline"/>
        <w:rPr>
          <w:rFonts w:ascii="Arial" w:eastAsia="DengXian" w:hAnsi="Arial"/>
          <w:b/>
          <w:color w:val="000000"/>
          <w:lang w:eastAsia="ja-JP"/>
        </w:rPr>
      </w:pPr>
      <w:ins w:id="71" w:author="Huangzhenglei (WN)" w:date="2020-02-12T10:23:00Z">
        <w:r w:rsidRPr="005102EF">
          <w:rPr>
            <w:rFonts w:ascii="Arial" w:eastAsia="DengXian" w:hAnsi="Arial"/>
            <w:noProof/>
            <w:sz w:val="24"/>
            <w:lang w:eastAsia="en-GB"/>
          </w:rPr>
          <w:lastRenderedPageBreak/>
          <mc:AlternateContent>
            <mc:Choice Requires="wps">
              <w:drawing>
                <wp:anchor distT="0" distB="0" distL="114300" distR="114300" simplePos="0" relativeHeight="251667456" behindDoc="0" locked="0" layoutInCell="1" allowOverlap="1" wp14:anchorId="10248BC1" wp14:editId="6512300C">
                  <wp:simplePos x="0" y="0"/>
                  <wp:positionH relativeFrom="column">
                    <wp:posOffset>2200531</wp:posOffset>
                  </wp:positionH>
                  <wp:positionV relativeFrom="paragraph">
                    <wp:posOffset>6148639</wp:posOffset>
                  </wp:positionV>
                  <wp:extent cx="1910686" cy="19558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910686" cy="195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102EF" w:rsidRPr="005102EF" w:rsidRDefault="005102EF" w:rsidP="005102EF">
                              <w:pPr>
                                <w:rPr>
                                  <w:rFonts w:ascii="Arial" w:eastAsia="Arial Unicode MS" w:hAnsi="Arial" w:cs="Arial"/>
                                  <w:sz w:val="16"/>
                                  <w:szCs w:val="10"/>
                                  <w:lang w:eastAsia="zh-CN"/>
                                </w:rPr>
                              </w:pPr>
                              <w:r w:rsidRPr="005102EF">
                                <w:rPr>
                                  <w:rFonts w:ascii="Arial" w:eastAsia="Arial Unicode MS" w:hAnsi="Arial" w:cs="Arial"/>
                                  <w:sz w:val="16"/>
                                  <w:szCs w:val="10"/>
                                  <w:lang w:eastAsia="zh-CN"/>
                                </w:rPr>
                                <w:t>3</w:t>
                              </w:r>
                              <w:r>
                                <w:rPr>
                                  <w:rFonts w:ascii="Arial" w:eastAsia="Arial Unicode MS" w:hAnsi="Arial" w:cs="Arial"/>
                                  <w:sz w:val="16"/>
                                  <w:szCs w:val="10"/>
                                  <w:lang w:eastAsia="zh-CN"/>
                                </w:rPr>
                                <w:t>c</w:t>
                              </w:r>
                              <w:r w:rsidRPr="005102EF">
                                <w:rPr>
                                  <w:rFonts w:ascii="Arial" w:eastAsia="Arial Unicode MS" w:hAnsi="Arial" w:cs="Arial"/>
                                  <w:sz w:val="16"/>
                                  <w:szCs w:val="10"/>
                                  <w:lang w:eastAsia="zh-CN"/>
                                </w:rPr>
                                <w:t xml:space="preserve">. </w:t>
                              </w:r>
                              <w:proofErr w:type="spellStart"/>
                              <w:r w:rsidRPr="005102EF">
                                <w:rPr>
                                  <w:rFonts w:ascii="Arial" w:eastAsia="Arial Unicode MS" w:hAnsi="Arial" w:cs="Arial"/>
                                  <w:sz w:val="16"/>
                                  <w:szCs w:val="10"/>
                                  <w:lang w:eastAsia="zh-CN"/>
                                </w:rPr>
                                <w:t>Nsmf_PDUSession_StatusNotify</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248BC1" id="_x0000_t202" coordsize="21600,21600" o:spt="202" path="m,l,21600r21600,l21600,xe">
                  <v:stroke joinstyle="miter"/>
                  <v:path gradientshapeok="t" o:connecttype="rect"/>
                </v:shapetype>
                <v:shape id="文本框 6" o:spid="_x0000_s1026" type="#_x0000_t202" style="position:absolute;left:0;text-align:left;margin-left:173.25pt;margin-top:484.15pt;width:150.45pt;height:1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" filled="f" stroked="f" strokeweight=".5pt">
                  <v:textbox>
                    <w:txbxContent>
                      <w:p w:rsidR="005102EF" w:rsidRPr="005102EF" w:rsidRDefault="005102EF" w:rsidP="005102EF">
                        <w:pPr>
                          <w:rPr>
                            <w:rFonts w:ascii="Arial" w:eastAsia="Arial Unicode MS" w:hAnsi="Arial" w:cs="Arial"/>
                            <w:sz w:val="16"/>
                            <w:szCs w:val="10"/>
                            <w:lang w:eastAsia="zh-CN"/>
                          </w:rPr>
                        </w:pPr>
                        <w:r w:rsidRPr="005102EF">
                          <w:rPr>
                            <w:rFonts w:ascii="Arial" w:eastAsia="Arial Unicode MS" w:hAnsi="Arial" w:cs="Arial"/>
                            <w:sz w:val="16"/>
                            <w:szCs w:val="10"/>
                            <w:lang w:eastAsia="zh-CN"/>
                          </w:rPr>
                          <w:t>3</w:t>
                        </w:r>
                        <w:r>
                          <w:rPr>
                            <w:rFonts w:ascii="Arial" w:eastAsia="Arial Unicode MS" w:hAnsi="Arial" w:cs="Arial"/>
                            <w:sz w:val="16"/>
                            <w:szCs w:val="10"/>
                            <w:lang w:eastAsia="zh-CN"/>
                          </w:rPr>
                          <w:t>c</w:t>
                        </w:r>
                        <w:r w:rsidRPr="005102EF">
                          <w:rPr>
                            <w:rFonts w:ascii="Arial" w:eastAsia="Arial Unicode MS" w:hAnsi="Arial" w:cs="Arial"/>
                            <w:sz w:val="16"/>
                            <w:szCs w:val="10"/>
                            <w:lang w:eastAsia="zh-CN"/>
                          </w:rPr>
                          <w:t xml:space="preserve">. </w:t>
                        </w:r>
                        <w:proofErr w:type="spellStart"/>
                        <w:r w:rsidRPr="005102EF">
                          <w:rPr>
                            <w:rFonts w:ascii="Arial" w:eastAsia="Arial Unicode MS" w:hAnsi="Arial" w:cs="Arial"/>
                            <w:sz w:val="16"/>
                            <w:szCs w:val="10"/>
                            <w:lang w:eastAsia="zh-CN"/>
                          </w:rPr>
                          <w:t>Nsmf_PDUSession_StatusNotify</w:t>
                        </w:r>
                        <w:proofErr w:type="spellEnd"/>
                      </w:p>
                    </w:txbxContent>
                  </v:textbox>
                </v:shape>
              </w:pict>
            </mc:Fallback>
          </mc:AlternateContent>
        </w:r>
        <w:r w:rsidRPr="005102EF">
          <w:rPr>
            <w:rFonts w:ascii="Arial" w:eastAsia="DengXian" w:hAnsi="Arial"/>
            <w:noProof/>
            <w:sz w:val="24"/>
            <w:lang w:eastAsia="en-GB"/>
          </w:rPr>
          <mc:AlternateContent>
            <mc:Choice Requires="wps">
              <w:drawing>
                <wp:anchor distT="0" distB="0" distL="114300" distR="114300" simplePos="0" relativeHeight="251666432" behindDoc="0" locked="0" layoutInCell="1" allowOverlap="1" wp14:anchorId="5EAA5AC0" wp14:editId="48685F13">
                  <wp:simplePos x="0" y="0"/>
                  <wp:positionH relativeFrom="column">
                    <wp:posOffset>2316537</wp:posOffset>
                  </wp:positionH>
                  <wp:positionV relativeFrom="paragraph">
                    <wp:posOffset>6367004</wp:posOffset>
                  </wp:positionV>
                  <wp:extent cx="1242420" cy="0"/>
                  <wp:effectExtent l="38100" t="76200" r="0" b="95250"/>
                  <wp:wrapNone/>
                  <wp:docPr id="5" name="直接箭头连接符 5"/>
                  <wp:cNvGraphicFramePr/>
                  <a:graphic xmlns:a="http://schemas.openxmlformats.org/drawingml/2006/main">
                    <a:graphicData uri="http://schemas.microsoft.com/office/word/2010/wordprocessingShape">
                      <wps:wsp>
                        <wps:cNvCnPr/>
                        <wps:spPr>
                          <a:xfrm flipH="1">
                            <a:off x="0" y="0"/>
                            <a:ext cx="1242420" cy="0"/>
                          </a:xfrm>
                          <a:prstGeom prst="straightConnector1">
                            <a:avLst/>
                          </a:prstGeom>
                          <a:ln w="12700">
                            <a:solidFill>
                              <a:schemeClr val="tx1"/>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BEC6262" id="_x0000_t32" coordsize="21600,21600" o:spt="32" o:oned="t" path="m,l21600,21600e" filled="f">
                  <v:path arrowok="t" fillok="f" o:connecttype="none"/>
                  <o:lock v:ext="edit" shapetype="t"/>
                </v:shapetype>
                <v:shape id="直接箭头连接符 5" o:spid="_x0000_s1026" type="#_x0000_t32" style="position:absolute;left:0;text-align:left;margin-left:182.4pt;margin-top:501.35pt;width:97.85pt;height:0;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" strokecolor="black [3213]" strokeweight="1pt">
                  <v:stroke dashstyle="3 1" endarrow="block"/>
                </v:shape>
              </w:pict>
            </mc:Fallback>
          </mc:AlternateContent>
        </w:r>
      </w:ins>
      <w:del w:id="72" w:author="Huangzhenglei (WN)" w:date="2020-02-12T10:22:00Z">
        <w:r w:rsidR="00DD28D8" w:rsidRPr="00DD28D8" w:rsidDel="005102EF">
          <w:rPr>
            <w:rFonts w:ascii="Arial" w:eastAsia="DengXian" w:hAnsi="Arial"/>
            <w:b/>
            <w:noProof/>
            <w:color w:val="000000"/>
            <w:lang w:eastAsia="ja-JP"/>
          </w:rPr>
          <w:object w:dxaOrig="7843" w:dyaOrig="6521">
            <v:shape id="_x0000_i1027" type="#_x0000_t75" style="width:391.75pt;height:325.9pt" o:ole="">
              <v:imagedata r:id="rId16" o:title=""/>
            </v:shape>
            <o:OLEObject Type="Embed" ProgID="Word.Picture.8" ShapeID="_x0000_i1027" DrawAspect="Content" ObjectID="_1643534863" r:id="rId17"/>
          </w:object>
        </w:r>
      </w:del>
      <w:ins w:id="73" w:author="Huangzhenglei (WN)" w:date="2020-02-12T10:22:00Z">
        <w:r w:rsidRPr="00DD28D8">
          <w:rPr>
            <w:rFonts w:ascii="Arial" w:eastAsia="DengXian" w:hAnsi="Arial"/>
            <w:b/>
            <w:noProof/>
            <w:color w:val="000000"/>
            <w:lang w:eastAsia="ja-JP"/>
          </w:rPr>
          <w:object w:dxaOrig="7843" w:dyaOrig="6521">
            <v:shape id="_x0000_i1028" type="#_x0000_t75" style="width:391.75pt;height:325.9pt" o:ole="">
              <v:imagedata r:id="rId16" o:title=""/>
            </v:shape>
            <o:OLEObject Type="Embed" ProgID="Word.Picture.8" ShapeID="_x0000_i1028" DrawAspect="Content" ObjectID="_1643534864" r:id="rId18"/>
          </w:object>
        </w:r>
      </w:ins>
    </w:p>
    <w:p w:rsidR="00DD28D8" w:rsidRPr="00DD28D8" w:rsidRDefault="00DD28D8" w:rsidP="00DD28D8">
      <w:pPr>
        <w:keepLines/>
        <w:overflowPunct w:val="0"/>
        <w:autoSpaceDE w:val="0"/>
        <w:autoSpaceDN w:val="0"/>
        <w:adjustRightInd w:val="0"/>
        <w:spacing w:after="240"/>
        <w:jc w:val="center"/>
        <w:textAlignment w:val="baseline"/>
        <w:rPr>
          <w:rFonts w:ascii="Arial" w:eastAsia="DengXian" w:hAnsi="Arial"/>
          <w:b/>
          <w:color w:val="000000"/>
          <w:lang w:eastAsia="ja-JP"/>
        </w:rPr>
      </w:pPr>
      <w:r w:rsidRPr="00DD28D8">
        <w:rPr>
          <w:rFonts w:ascii="Arial" w:eastAsia="DengXian" w:hAnsi="Arial"/>
          <w:b/>
          <w:color w:val="000000"/>
          <w:lang w:eastAsia="ja-JP"/>
        </w:rPr>
        <w:t xml:space="preserve">Figure </w:t>
      </w:r>
      <w:r w:rsidRPr="00DD28D8">
        <w:rPr>
          <w:rFonts w:ascii="Arial" w:eastAsia="DengXian" w:hAnsi="Arial"/>
          <w:b/>
          <w:color w:val="000000"/>
          <w:lang w:eastAsia="zh-CN"/>
        </w:rPr>
        <w:t>4</w:t>
      </w:r>
      <w:r w:rsidRPr="00DD28D8">
        <w:rPr>
          <w:rFonts w:ascii="Arial" w:eastAsia="DengXian" w:hAnsi="Arial"/>
          <w:b/>
          <w:color w:val="000000"/>
          <w:lang w:eastAsia="ja-JP"/>
        </w:rPr>
        <w:t xml:space="preserve">.2.3.3-1: Network </w:t>
      </w:r>
      <w:r w:rsidRPr="00DD28D8">
        <w:rPr>
          <w:rFonts w:ascii="Arial" w:eastAsia="DengXian" w:hAnsi="Arial"/>
          <w:b/>
          <w:color w:val="000000"/>
          <w:lang w:eastAsia="zh-CN"/>
        </w:rPr>
        <w:t>T</w:t>
      </w:r>
      <w:r w:rsidRPr="00DD28D8">
        <w:rPr>
          <w:rFonts w:ascii="Arial" w:eastAsia="DengXian" w:hAnsi="Arial"/>
          <w:b/>
          <w:color w:val="000000"/>
          <w:lang w:eastAsia="ja-JP"/>
        </w:rPr>
        <w:t>riggered Service Request</w:t>
      </w:r>
    </w:p>
    <w:p w:rsidR="00DD28D8" w:rsidRPr="00DD28D8" w:rsidRDefault="00DD28D8" w:rsidP="00DD28D8">
      <w:pPr>
        <w:overflowPunct w:val="0"/>
        <w:autoSpaceDE w:val="0"/>
        <w:autoSpaceDN w:val="0"/>
        <w:adjustRightInd w:val="0"/>
        <w:ind w:left="568" w:hanging="284"/>
        <w:textAlignment w:val="baseline"/>
        <w:rPr>
          <w:rFonts w:eastAsia="SimSun"/>
          <w:color w:val="000000"/>
          <w:lang w:eastAsia="ja-JP"/>
        </w:rPr>
      </w:pPr>
      <w:r w:rsidRPr="00DD28D8">
        <w:rPr>
          <w:rFonts w:eastAsia="DengXian"/>
          <w:color w:val="000000"/>
          <w:lang w:eastAsia="zh-CN"/>
        </w:rPr>
        <w:lastRenderedPageBreak/>
        <w:t>1.</w:t>
      </w:r>
      <w:r w:rsidRPr="00DD28D8">
        <w:rPr>
          <w:rFonts w:eastAsia="DengXian"/>
          <w:color w:val="000000"/>
          <w:lang w:eastAsia="zh-CN"/>
        </w:rPr>
        <w:tab/>
        <w:t>When a UPF receives downlink data for a PDU Session and there is no AN Tunnel Info stored in UPF for the PDU Session,</w:t>
      </w:r>
      <w:r w:rsidRPr="00DD28D8">
        <w:rPr>
          <w:rFonts w:eastAsia="SimSun"/>
          <w:color w:val="000000"/>
          <w:lang w:eastAsia="ja-JP"/>
        </w:rPr>
        <w:t xml:space="preserve"> based on the instruction from the SMF (as described in TS 23.501 [2], clause 5.8.3), </w:t>
      </w:r>
      <w:r w:rsidRPr="00DD28D8">
        <w:rPr>
          <w:rFonts w:eastAsia="DengXian"/>
          <w:color w:val="000000"/>
          <w:lang w:eastAsia="zh-CN"/>
        </w:rPr>
        <w:t>the UPF may buffer the downlink data (steps 2a and 2b), or forward the downlink data to the SMF (step 2c).</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zh-CN"/>
        </w:rPr>
      </w:pPr>
      <w:r w:rsidRPr="00DD28D8">
        <w:rPr>
          <w:rFonts w:eastAsia="DengXian"/>
          <w:color w:val="000000"/>
          <w:lang w:eastAsia="zh-CN"/>
        </w:rPr>
        <w:t>2a.</w:t>
      </w:r>
      <w:r w:rsidRPr="00DD28D8">
        <w:rPr>
          <w:rFonts w:eastAsia="DengXian"/>
          <w:color w:val="000000"/>
          <w:lang w:eastAsia="zh-CN"/>
        </w:rPr>
        <w:tab/>
        <w:t xml:space="preserve">UPF to SMF: Data Notification (N4 Session ID, </w:t>
      </w:r>
      <w:r w:rsidRPr="00DD28D8">
        <w:rPr>
          <w:rFonts w:eastAsia="SimSun"/>
          <w:color w:val="000000"/>
          <w:lang w:eastAsia="zh-CN"/>
        </w:rPr>
        <w:t xml:space="preserve">Information to identify the </w:t>
      </w:r>
      <w:proofErr w:type="spellStart"/>
      <w:r w:rsidRPr="00DD28D8">
        <w:rPr>
          <w:rFonts w:eastAsia="SimSun"/>
          <w:color w:val="000000"/>
          <w:lang w:eastAsia="zh-CN"/>
        </w:rPr>
        <w:t>QoS</w:t>
      </w:r>
      <w:proofErr w:type="spellEnd"/>
      <w:r w:rsidRPr="00DD28D8">
        <w:rPr>
          <w:rFonts w:eastAsia="SimSun"/>
          <w:color w:val="000000"/>
          <w:lang w:eastAsia="zh-CN"/>
        </w:rPr>
        <w:t xml:space="preserve"> Flow for the DL data packet, DSCP</w:t>
      </w:r>
      <w:r w:rsidRPr="00DD28D8">
        <w:rPr>
          <w:rFonts w:eastAsia="DengXian"/>
          <w:color w:val="000000"/>
          <w:lang w:eastAsia="zh-CN"/>
        </w:rPr>
        <w:t>).</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zh-CN"/>
        </w:rPr>
      </w:pPr>
      <w:r w:rsidRPr="00DD28D8">
        <w:rPr>
          <w:rFonts w:eastAsia="DengXian"/>
          <w:color w:val="000000"/>
          <w:lang w:eastAsia="ja-JP"/>
        </w:rPr>
        <w:t>-</w:t>
      </w:r>
      <w:r w:rsidRPr="00DD28D8">
        <w:rPr>
          <w:rFonts w:eastAsia="DengXian"/>
          <w:color w:val="000000"/>
          <w:lang w:eastAsia="ja-JP"/>
        </w:rPr>
        <w:tab/>
        <w:t xml:space="preserve">On arrival of the first downlink data packet for any </w:t>
      </w:r>
      <w:proofErr w:type="spellStart"/>
      <w:r w:rsidRPr="00DD28D8">
        <w:rPr>
          <w:rFonts w:eastAsia="DengXian"/>
          <w:color w:val="000000"/>
          <w:lang w:eastAsia="ja-JP"/>
        </w:rPr>
        <w:t>QoS</w:t>
      </w:r>
      <w:proofErr w:type="spellEnd"/>
      <w:r w:rsidRPr="00DD28D8">
        <w:rPr>
          <w:rFonts w:eastAsia="DengXian"/>
          <w:color w:val="000000"/>
          <w:lang w:eastAsia="ja-JP"/>
        </w:rPr>
        <w:t xml:space="preserve"> Flow, the UPF shall send Data Notification message to the SMF, if the SMF has not previously notified the UPF </w:t>
      </w:r>
      <w:r w:rsidRPr="00DD28D8">
        <w:rPr>
          <w:rFonts w:eastAsia="DengXian"/>
          <w:color w:val="000000"/>
          <w:lang w:eastAsia="zh-CN"/>
        </w:rPr>
        <w:t>to not send the Data Notification to the SMF (in which case the next steps are skipped)</w:t>
      </w:r>
      <w:r w:rsidRPr="00DD28D8">
        <w:rPr>
          <w:rFonts w:eastAsia="DengXian"/>
          <w:color w:val="000000"/>
          <w:lang w:eastAsia="ja-JP"/>
        </w:rPr>
        <w:t>.</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zh-CN"/>
        </w:rPr>
      </w:pPr>
      <w:r w:rsidRPr="00DD28D8">
        <w:rPr>
          <w:rFonts w:eastAsia="DengXian"/>
          <w:color w:val="000000"/>
          <w:lang w:eastAsia="ja-JP"/>
        </w:rPr>
        <w:t>-</w:t>
      </w:r>
      <w:r w:rsidRPr="00DD28D8">
        <w:rPr>
          <w:rFonts w:eastAsia="DengXian"/>
          <w:color w:val="000000"/>
          <w:lang w:eastAsia="ja-JP"/>
        </w:rPr>
        <w:tab/>
        <w:t xml:space="preserve">If the UPF receives downlink data packets for another </w:t>
      </w:r>
      <w:proofErr w:type="spellStart"/>
      <w:r w:rsidRPr="00DD28D8">
        <w:rPr>
          <w:rFonts w:eastAsia="DengXian"/>
          <w:color w:val="000000"/>
          <w:lang w:eastAsia="ja-JP"/>
        </w:rPr>
        <w:t>QoS</w:t>
      </w:r>
      <w:proofErr w:type="spellEnd"/>
      <w:r w:rsidRPr="00DD28D8">
        <w:rPr>
          <w:rFonts w:eastAsia="DengXian"/>
          <w:color w:val="000000"/>
          <w:lang w:eastAsia="ja-JP"/>
        </w:rPr>
        <w:t xml:space="preserve"> Flow in the same PDU Session, the UPF shall send another Data Notification message to the SMF.</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sidRPr="00DD28D8">
        <w:rPr>
          <w:rFonts w:eastAsia="SimSun"/>
          <w:color w:val="000000"/>
          <w:lang w:eastAsia="zh-CN"/>
        </w:rPr>
        <w:t>information to identify</w:t>
      </w:r>
      <w:r w:rsidRPr="00DD28D8">
        <w:rPr>
          <w:rFonts w:eastAsia="DengXian"/>
          <w:color w:val="000000"/>
          <w:lang w:eastAsia="ja-JP"/>
        </w:rPr>
        <w:t xml:space="preserve"> the </w:t>
      </w:r>
      <w:proofErr w:type="spellStart"/>
      <w:r w:rsidRPr="00DD28D8">
        <w:rPr>
          <w:rFonts w:eastAsia="DengXian"/>
          <w:color w:val="000000"/>
          <w:lang w:eastAsia="ja-JP"/>
        </w:rPr>
        <w:t>QoS</w:t>
      </w:r>
      <w:proofErr w:type="spellEnd"/>
      <w:r w:rsidRPr="00DD28D8">
        <w:rPr>
          <w:rFonts w:eastAsia="DengXian"/>
          <w:color w:val="000000"/>
          <w:lang w:eastAsia="ja-JP"/>
        </w:rPr>
        <w:t xml:space="preserve"> Flow for the DL data packet.</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zh-CN"/>
        </w:rPr>
      </w:pPr>
      <w:r w:rsidRPr="00DD28D8">
        <w:rPr>
          <w:rFonts w:eastAsia="DengXian"/>
          <w:color w:val="000000"/>
          <w:lang w:eastAsia="zh-CN"/>
        </w:rPr>
        <w:t>2b.</w:t>
      </w:r>
      <w:r w:rsidRPr="00DD28D8">
        <w:rPr>
          <w:rFonts w:eastAsia="DengXian"/>
          <w:color w:val="000000"/>
          <w:lang w:eastAsia="zh-CN"/>
        </w:rPr>
        <w:tab/>
        <w:t>SMF to UPF: Data Notification Ack.</w:t>
      </w:r>
    </w:p>
    <w:p w:rsidR="00DD28D8" w:rsidRPr="00DD28D8" w:rsidRDefault="00DD28D8" w:rsidP="00DD28D8">
      <w:pPr>
        <w:overflowPunct w:val="0"/>
        <w:autoSpaceDE w:val="0"/>
        <w:autoSpaceDN w:val="0"/>
        <w:adjustRightInd w:val="0"/>
        <w:ind w:left="568" w:hanging="284"/>
        <w:textAlignment w:val="baseline"/>
        <w:rPr>
          <w:rFonts w:eastAsia="SimSun"/>
          <w:color w:val="000000"/>
          <w:lang w:eastAsia="zh-CN"/>
        </w:rPr>
      </w:pPr>
      <w:r w:rsidRPr="00DD28D8">
        <w:rPr>
          <w:rFonts w:eastAsia="SimSun"/>
          <w:color w:val="000000"/>
          <w:lang w:eastAsia="zh-CN"/>
        </w:rPr>
        <w:t>2c.</w:t>
      </w:r>
      <w:r w:rsidRPr="00DD28D8">
        <w:rPr>
          <w:rFonts w:eastAsia="SimSun"/>
          <w:color w:val="000000"/>
          <w:lang w:eastAsia="zh-CN"/>
        </w:rPr>
        <w:tab/>
        <w:t xml:space="preserve">The UPF </w:t>
      </w:r>
      <w:r w:rsidRPr="00DD28D8">
        <w:rPr>
          <w:rFonts w:eastAsia="SimSun"/>
          <w:color w:val="000000"/>
          <w:lang w:eastAsia="ja-JP"/>
        </w:rPr>
        <w:t>forwards the downlink data packets towards the SMF if the SMF instructed the UPF to do so (i.e. the SMF will buffer the data packets)</w:t>
      </w:r>
      <w:r w:rsidRPr="00DD28D8">
        <w:rPr>
          <w:rFonts w:eastAsia="SimSun"/>
          <w:color w:val="000000"/>
          <w:lang w:eastAsia="zh-CN"/>
        </w:rPr>
        <w:t>.</w:t>
      </w:r>
    </w:p>
    <w:p w:rsidR="00DD28D8" w:rsidRPr="00DD28D8" w:rsidRDefault="00DD28D8" w:rsidP="00DD28D8">
      <w:pPr>
        <w:overflowPunct w:val="0"/>
        <w:autoSpaceDE w:val="0"/>
        <w:autoSpaceDN w:val="0"/>
        <w:adjustRightInd w:val="0"/>
        <w:ind w:left="851" w:hanging="284"/>
        <w:textAlignment w:val="baseline"/>
        <w:rPr>
          <w:rFonts w:eastAsia="SimSun"/>
          <w:color w:val="000000"/>
          <w:lang w:eastAsia="ja-JP"/>
        </w:rPr>
      </w:pPr>
      <w:r w:rsidRPr="00DD28D8">
        <w:rPr>
          <w:rFonts w:eastAsia="SimSun"/>
          <w:color w:val="000000"/>
          <w:lang w:eastAsia="ja-JP"/>
        </w:rPr>
        <w:t>-</w:t>
      </w:r>
      <w:r w:rsidRPr="00DD28D8">
        <w:rPr>
          <w:rFonts w:eastAsia="SimSun"/>
          <w:color w:val="000000"/>
          <w:lang w:eastAsia="ja-JP"/>
        </w:rPr>
        <w:tab/>
        <w:t xml:space="preserve">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w:t>
      </w:r>
      <w:proofErr w:type="spellStart"/>
      <w:r w:rsidRPr="00DD28D8">
        <w:rPr>
          <w:rFonts w:eastAsia="SimSun"/>
          <w:color w:val="000000"/>
          <w:lang w:eastAsia="ja-JP"/>
        </w:rPr>
        <w:t>QoS</w:t>
      </w:r>
      <w:proofErr w:type="spellEnd"/>
      <w:r w:rsidRPr="00DD28D8">
        <w:rPr>
          <w:rFonts w:eastAsia="SimSun"/>
          <w:color w:val="000000"/>
          <w:lang w:eastAsia="ja-JP"/>
        </w:rPr>
        <w:t xml:space="preserve"> Flow from the QFI of the received DL data packet.</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3a.</w:t>
      </w:r>
      <w:r w:rsidRPr="00DD28D8">
        <w:rPr>
          <w:rFonts w:eastAsia="DengXian"/>
          <w:color w:val="000000"/>
          <w:lang w:eastAsia="ja-JP"/>
        </w:rPr>
        <w:tab/>
        <w:t xml:space="preserve">[Conditional] SMF to AMF: Namf_Communication_N1N2MessageTransfer (SUPI, PDU Session ID, N1 SM container (SM message), N2 SM information (QFI(s), </w:t>
      </w:r>
      <w:proofErr w:type="spellStart"/>
      <w:r w:rsidRPr="00DD28D8">
        <w:rPr>
          <w:rFonts w:eastAsia="DengXian"/>
          <w:color w:val="000000"/>
          <w:lang w:eastAsia="ja-JP"/>
        </w:rPr>
        <w:t>QoS</w:t>
      </w:r>
      <w:proofErr w:type="spellEnd"/>
      <w:r w:rsidRPr="00DD28D8">
        <w:rPr>
          <w:rFonts w:eastAsia="DengXian"/>
          <w:color w:val="000000"/>
          <w:lang w:eastAsia="ja-JP"/>
        </w:rPr>
        <w:t xml:space="preserve"> profile(s), CN N3 Tunnel Info, S-NSSAI), Area of validity for N2 SM information, </w:t>
      </w:r>
      <w:r w:rsidRPr="00DD28D8">
        <w:rPr>
          <w:rFonts w:eastAsia="SimSun"/>
          <w:color w:val="000000"/>
          <w:lang w:eastAsia="zh-CN"/>
        </w:rPr>
        <w:t>ARP, Paging Policy Indicator, 5QI, N1N2TransferFailure Notification Target Address, Extended Buffering support</w:t>
      </w:r>
      <w:r w:rsidRPr="00DD28D8">
        <w:rPr>
          <w:rFonts w:eastAsia="DengXian"/>
          <w:color w:val="000000"/>
          <w:lang w:eastAsia="ja-JP"/>
        </w:rPr>
        <w:t>), or NF to AMF: Namf_Communication_N1N2MessageTransfer (SUPI, N1 message).</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The SMF shall not include both N1 SM Container and N2 SM Information in Namf_Communication_N1N2MessageTransfer unless the N1 SM Container is related to the N2 SM Information.</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 xml:space="preserve">If this step is triggered by a notification from UPF, upon reception of a Data Notification message, for a PDU Session corresponding to a LADN, the SMF takes actions as specified in TS 23.501 [2], clause 5.6.5. </w:t>
      </w:r>
      <w:r w:rsidRPr="00DD28D8">
        <w:rPr>
          <w:rFonts w:eastAsia="DengXian"/>
          <w:color w:val="000000"/>
          <w:lang w:eastAsia="ko-KR"/>
        </w:rPr>
        <w:t xml:space="preserve">The SMF </w:t>
      </w:r>
      <w:r w:rsidRPr="00DD28D8">
        <w:rPr>
          <w:rFonts w:eastAsia="DengXian"/>
          <w:color w:val="000000"/>
          <w:lang w:eastAsia="ja-JP"/>
        </w:rPr>
        <w:t xml:space="preserve">may </w:t>
      </w:r>
      <w:r w:rsidRPr="00DD28D8">
        <w:rPr>
          <w:rFonts w:eastAsia="MS Mincho"/>
          <w:color w:val="000000"/>
          <w:lang w:eastAsia="ja-JP"/>
        </w:rPr>
        <w:t xml:space="preserve">notify the UPF that originated the Data Notification to discard downlink data for the PDU Sessions and/or </w:t>
      </w:r>
      <w:r w:rsidRPr="00DD28D8">
        <w:rPr>
          <w:rFonts w:eastAsia="DengXian"/>
          <w:color w:val="000000"/>
          <w:lang w:eastAsia="ja-JP"/>
        </w:rPr>
        <w:t>to not provide further Data Notification messages.</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Otherwise, the SMF determines whether to contact the AMF. The SMF does not contact the AMF:</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r>
      <w:proofErr w:type="gramStart"/>
      <w:r w:rsidRPr="00DD28D8">
        <w:rPr>
          <w:rFonts w:eastAsia="DengXian"/>
          <w:color w:val="000000"/>
          <w:lang w:eastAsia="ja-JP"/>
        </w:rPr>
        <w:t>if</w:t>
      </w:r>
      <w:proofErr w:type="gramEnd"/>
      <w:r w:rsidRPr="00DD28D8">
        <w:rPr>
          <w:rFonts w:eastAsia="DengXian"/>
          <w:color w:val="000000"/>
          <w:lang w:eastAsia="ja-JP"/>
        </w:rPr>
        <w:t xml:space="preserve"> the SMF had previously been notified that the UE is unreachable; or</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r>
      <w:proofErr w:type="gramStart"/>
      <w:r w:rsidRPr="00DD28D8">
        <w:rPr>
          <w:rFonts w:eastAsia="DengXian"/>
          <w:color w:val="000000"/>
          <w:lang w:eastAsia="ja-JP"/>
        </w:rPr>
        <w:t>if</w:t>
      </w:r>
      <w:proofErr w:type="gramEnd"/>
      <w:r w:rsidRPr="00DD28D8">
        <w:rPr>
          <w:rFonts w:eastAsia="DengXian"/>
          <w:color w:val="000000"/>
          <w:lang w:eastAsia="ja-JP"/>
        </w:rPr>
        <w:t xml:space="preserve"> the UE is reachable only for regulatory prioritized service and the PDU Session is not for regulatory prioritized service.</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The SMF determines the AMF and invokes the Namf_Communication_N1N2MessageTransfer to the AMF including the PDU Session ID of the PDU Session. In case this step is triggered by a notification from the UPF in step 2a, the SMF determines the PDU Session ID based on the N4 Session ID received in step 2a.</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 xml:space="preserve">If the SMF, while waiting for the User Plane Connection to be activated, receives any additional Data Notification message or, in the case that the SMF buffers the data packets, additional data packets for a </w:t>
      </w:r>
      <w:proofErr w:type="spellStart"/>
      <w:r w:rsidRPr="00DD28D8">
        <w:rPr>
          <w:rFonts w:eastAsia="DengXian"/>
          <w:color w:val="000000"/>
          <w:lang w:eastAsia="ja-JP"/>
        </w:rPr>
        <w:t>QoS</w:t>
      </w:r>
      <w:proofErr w:type="spellEnd"/>
      <w:r w:rsidRPr="00DD28D8">
        <w:rPr>
          <w:rFonts w:eastAsia="DengXian"/>
          <w:color w:val="000000"/>
          <w:lang w:eastAsia="ja-JP"/>
        </w:rPr>
        <w:t xml:space="preserve">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w:t>
      </w:r>
      <w:r w:rsidRPr="00DD28D8">
        <w:rPr>
          <w:rFonts w:eastAsia="DengXian"/>
          <w:color w:val="000000"/>
          <w:lang w:eastAsia="ja-JP"/>
        </w:rPr>
        <w:lastRenderedPageBreak/>
        <w:t>Namf_Communication_N1N2MessageTransfer indicating the higher priority or different Paging Policy Indicator to the AMF.</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If the SMF, while waiting for the User Plane to be activated, receives a message from a new AMF other than the one to which the SMF invoked theNamf_Communication_N1N2MessageTransfer, the SMF re-invokes</w:t>
      </w:r>
      <w:r w:rsidRPr="00DD28D8" w:rsidDel="004D71EB">
        <w:rPr>
          <w:rFonts w:eastAsia="DengXian"/>
          <w:color w:val="000000"/>
          <w:lang w:eastAsia="ja-JP"/>
        </w:rPr>
        <w:t xml:space="preserve"> </w:t>
      </w:r>
      <w:r w:rsidRPr="00DD28D8">
        <w:rPr>
          <w:rFonts w:eastAsia="DengXian"/>
          <w:color w:val="000000"/>
          <w:lang w:eastAsia="ja-JP"/>
        </w:rPr>
        <w:t>the Namf_Communication_N1N2MessageTransfer towards the new AMF.</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rsidR="00DD28D8" w:rsidRPr="00DD28D8" w:rsidRDefault="00DD28D8" w:rsidP="00DD28D8">
      <w:pPr>
        <w:keepLines/>
        <w:overflowPunct w:val="0"/>
        <w:autoSpaceDE w:val="0"/>
        <w:autoSpaceDN w:val="0"/>
        <w:adjustRightInd w:val="0"/>
        <w:ind w:left="1135" w:hanging="851"/>
        <w:textAlignment w:val="baseline"/>
        <w:rPr>
          <w:rFonts w:eastAsia="SimSun"/>
          <w:color w:val="000000"/>
          <w:lang w:eastAsia="zh-CN"/>
        </w:rPr>
      </w:pPr>
      <w:r w:rsidRPr="00DD28D8">
        <w:rPr>
          <w:rFonts w:eastAsia="DengXian"/>
          <w:color w:val="000000"/>
          <w:lang w:eastAsia="ja-JP"/>
        </w:rPr>
        <w:t>NOTE 1:</w:t>
      </w:r>
      <w:r w:rsidRPr="00DD28D8">
        <w:rPr>
          <w:rFonts w:eastAsia="DengXian"/>
          <w:color w:val="000000"/>
          <w:lang w:eastAsia="ja-JP"/>
        </w:rPr>
        <w:tab/>
        <w:t>AMF may receive request message(s) from other network functions which leads to signalling towards UE/RAN, e.g. Network-initiated Deregistration, SMF initiated PDU Session Modification.</w:t>
      </w:r>
      <w:r w:rsidRPr="00DD28D8">
        <w:rPr>
          <w:rFonts w:eastAsia="SimSun"/>
          <w:color w:val="000000"/>
          <w:lang w:eastAsia="zh-CN"/>
        </w:rPr>
        <w:t xml:space="preserve"> </w:t>
      </w:r>
      <w:r w:rsidRPr="00DD28D8">
        <w:rPr>
          <w:rFonts w:eastAsia="DengXian"/>
          <w:color w:val="000000"/>
          <w:lang w:eastAsia="ja-JP"/>
        </w:rPr>
        <w:t>If the UE is in CM-CONNECTED state and the AMF only delivers N1 message towards UE, the flow continues in step</w:t>
      </w:r>
      <w:r w:rsidRPr="00DD28D8">
        <w:rPr>
          <w:rFonts w:eastAsia="SimSun"/>
          <w:color w:val="000000"/>
          <w:lang w:eastAsia="zh-CN"/>
        </w:rPr>
        <w:t xml:space="preserve"> 6</w:t>
      </w:r>
      <w:r w:rsidRPr="00DD28D8">
        <w:rPr>
          <w:rFonts w:eastAsia="DengXian"/>
          <w:color w:val="000000"/>
          <w:lang w:eastAsia="ja-JP"/>
        </w:rPr>
        <w:t xml:space="preserve"> below</w:t>
      </w:r>
      <w:r w:rsidRPr="00DD28D8">
        <w:rPr>
          <w:rFonts w:eastAsia="SimSun"/>
          <w:color w:val="000000"/>
          <w:lang w:eastAsia="zh-CN"/>
        </w:rPr>
        <w:t>.</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zh-CN"/>
        </w:rPr>
      </w:pPr>
      <w:r w:rsidRPr="00DD28D8">
        <w:rPr>
          <w:rFonts w:eastAsia="DengXian"/>
          <w:color w:val="000000"/>
          <w:lang w:eastAsia="zh-CN"/>
        </w:rPr>
        <w:tab/>
        <w:t>The N2 SM information is optional and is not provided e.g. in case the SMF only wants to send an N1 message such as PDU Session Modification Command with only updating the UE with a PCO.</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zh-CN"/>
        </w:rPr>
        <w:t>3b.</w:t>
      </w:r>
      <w:r w:rsidRPr="00DD28D8">
        <w:rPr>
          <w:rFonts w:eastAsia="DengXian"/>
          <w:color w:val="000000"/>
          <w:lang w:eastAsia="zh-CN"/>
        </w:rPr>
        <w:tab/>
        <w:t xml:space="preserve">[conditional] </w:t>
      </w:r>
      <w:r w:rsidRPr="00DD28D8">
        <w:rPr>
          <w:rFonts w:eastAsia="DengXian"/>
          <w:color w:val="000000"/>
          <w:lang w:eastAsia="ja-JP"/>
        </w:rPr>
        <w:t>The AMF respond</w:t>
      </w:r>
      <w:r w:rsidRPr="00DD28D8">
        <w:rPr>
          <w:rFonts w:eastAsia="DengXian"/>
          <w:color w:val="000000"/>
          <w:lang w:eastAsia="zh-CN"/>
        </w:rPr>
        <w:t>s</w:t>
      </w:r>
      <w:r w:rsidRPr="00DD28D8">
        <w:rPr>
          <w:rFonts w:eastAsia="DengXian"/>
          <w:color w:val="000000"/>
          <w:lang w:eastAsia="ja-JP"/>
        </w:rPr>
        <w:t xml:space="preserve"> to the SMF.</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zh-CN"/>
        </w:rPr>
      </w:pPr>
      <w:r w:rsidRPr="00DD28D8">
        <w:rPr>
          <w:rFonts w:eastAsia="DengXian"/>
          <w:color w:val="000000"/>
          <w:lang w:eastAsia="ja-JP"/>
        </w:rPr>
        <w:tab/>
        <w:t>If the UE is in CM-CONNECTED state at the AMF then the AMF sends a Namf_Communication_N1N2MessageTransfer response to the SMF immediately with a cause "N1/N2 transfer success".</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ko-KR"/>
        </w:rPr>
      </w:pPr>
      <w:r w:rsidRPr="00DD28D8">
        <w:rPr>
          <w:rFonts w:eastAsia="DengXian"/>
          <w:color w:val="000000"/>
          <w:lang w:eastAsia="ja-JP"/>
        </w:rPr>
        <w:tab/>
        <w:t>If the UE is in CM-IDLE state, and the AMF determines that</w:t>
      </w:r>
      <w:r w:rsidRPr="00DD28D8" w:rsidDel="00570BC1">
        <w:rPr>
          <w:rFonts w:eastAsia="DengXian"/>
          <w:color w:val="000000"/>
          <w:lang w:eastAsia="ja-JP"/>
        </w:rPr>
        <w:t xml:space="preserve"> </w:t>
      </w:r>
      <w:r w:rsidRPr="00DD28D8">
        <w:rPr>
          <w:rFonts w:eastAsia="DengXian"/>
          <w:color w:val="000000"/>
          <w:lang w:eastAsia="ja-JP"/>
        </w:rPr>
        <w:t xml:space="preserve">the UE is not reachable for paging, the AMF shall send </w:t>
      </w:r>
      <w:proofErr w:type="gramStart"/>
      <w:r w:rsidRPr="00DD28D8">
        <w:rPr>
          <w:rFonts w:eastAsia="DengXian"/>
          <w:color w:val="000000"/>
          <w:lang w:eastAsia="ja-JP"/>
        </w:rPr>
        <w:t>an</w:t>
      </w:r>
      <w:proofErr w:type="gramEnd"/>
      <w:r w:rsidRPr="00DD28D8">
        <w:rPr>
          <w:rFonts w:eastAsia="DengXian"/>
          <w:color w:val="000000"/>
          <w:lang w:eastAsia="ja-JP"/>
        </w:rPr>
        <w:t xml:space="preserve"> Namf_Communication_N1N2MessageTransfer response to the NF from which AMF received the request message in step 3a, or the AMF </w:t>
      </w:r>
      <w:r w:rsidRPr="00DD28D8">
        <w:rPr>
          <w:rFonts w:eastAsia="DengXian"/>
          <w:color w:val="000000"/>
          <w:lang w:eastAsia="zh-CN"/>
        </w:rPr>
        <w:t>performs</w:t>
      </w:r>
      <w:r w:rsidRPr="00DD28D8">
        <w:rPr>
          <w:rFonts w:eastAsia="DengXian"/>
          <w:color w:val="000000"/>
          <w:lang w:eastAsia="ja-JP"/>
        </w:rPr>
        <w:t xml:space="preserve"> </w:t>
      </w:r>
      <w:r w:rsidRPr="00DD28D8">
        <w:rPr>
          <w:rFonts w:eastAsia="DengXian"/>
          <w:color w:val="000000"/>
          <w:lang w:eastAsia="zh-CN"/>
        </w:rPr>
        <w:t>a</w:t>
      </w:r>
      <w:r w:rsidRPr="00DD28D8">
        <w:rPr>
          <w:rFonts w:eastAsia="Batang"/>
          <w:color w:val="000000"/>
          <w:lang w:eastAsia="ja-JP"/>
        </w:rPr>
        <w:t>synchronous</w:t>
      </w:r>
      <w:r w:rsidRPr="00DD28D8">
        <w:rPr>
          <w:rFonts w:eastAsia="DengXian"/>
          <w:color w:val="000000"/>
          <w:lang w:eastAsia="zh-CN"/>
        </w:rPr>
        <w:t xml:space="preserve"> type c</w:t>
      </w:r>
      <w:r w:rsidRPr="00DD28D8">
        <w:rPr>
          <w:rFonts w:eastAsia="Batang"/>
          <w:color w:val="000000"/>
          <w:lang w:eastAsia="ja-JP"/>
        </w:rPr>
        <w:t xml:space="preserve">ommunication and </w:t>
      </w:r>
      <w:r w:rsidRPr="00DD28D8">
        <w:rPr>
          <w:rFonts w:eastAsia="DengXian"/>
          <w:color w:val="000000"/>
          <w:lang w:eastAsia="zh-CN"/>
        </w:rPr>
        <w:t>stores the UE context based on the received message. If a</w:t>
      </w:r>
      <w:r w:rsidRPr="00DD28D8">
        <w:rPr>
          <w:rFonts w:eastAsia="Batang"/>
          <w:color w:val="000000"/>
          <w:lang w:eastAsia="ja-JP"/>
        </w:rPr>
        <w:t>synchronous</w:t>
      </w:r>
      <w:r w:rsidRPr="00DD28D8">
        <w:rPr>
          <w:rFonts w:eastAsia="DengXian"/>
          <w:color w:val="000000"/>
          <w:lang w:eastAsia="zh-CN"/>
        </w:rPr>
        <w:t xml:space="preserve"> type</w:t>
      </w:r>
      <w:r w:rsidRPr="00DD28D8">
        <w:rPr>
          <w:rFonts w:eastAsia="Batang"/>
          <w:color w:val="000000"/>
          <w:lang w:eastAsia="ja-JP"/>
        </w:rPr>
        <w:t xml:space="preserve"> </w:t>
      </w:r>
      <w:r w:rsidRPr="00DD28D8">
        <w:rPr>
          <w:rFonts w:eastAsia="DengXian"/>
          <w:color w:val="000000"/>
          <w:lang w:eastAsia="zh-CN"/>
        </w:rPr>
        <w:t>c</w:t>
      </w:r>
      <w:r w:rsidRPr="00DD28D8">
        <w:rPr>
          <w:rFonts w:eastAsia="Batang"/>
          <w:color w:val="000000"/>
          <w:lang w:eastAsia="ja-JP"/>
        </w:rPr>
        <w:t>ommunication</w:t>
      </w:r>
      <w:r w:rsidRPr="00DD28D8">
        <w:rPr>
          <w:rFonts w:eastAsia="DengXian"/>
          <w:color w:val="000000"/>
          <w:lang w:eastAsia="ko-KR"/>
        </w:rPr>
        <w:t xml:space="preserve"> is invoked, the AMF initiates communication with the UE</w:t>
      </w:r>
      <w:r w:rsidRPr="00DD28D8">
        <w:rPr>
          <w:rFonts w:eastAsia="DengXian"/>
          <w:color w:val="000000"/>
          <w:lang w:eastAsia="zh-CN"/>
        </w:rPr>
        <w:t xml:space="preserve"> and (R</w:t>
      </w:r>
      <w:proofErr w:type="gramStart"/>
      <w:r w:rsidRPr="00DD28D8">
        <w:rPr>
          <w:rFonts w:eastAsia="DengXian"/>
          <w:color w:val="000000"/>
          <w:lang w:eastAsia="zh-CN"/>
        </w:rPr>
        <w:t>)AN</w:t>
      </w:r>
      <w:proofErr w:type="gramEnd"/>
      <w:r w:rsidRPr="00DD28D8">
        <w:rPr>
          <w:rFonts w:eastAsia="DengXian"/>
          <w:color w:val="000000"/>
          <w:lang w:eastAsia="ko-KR"/>
        </w:rPr>
        <w:t xml:space="preserve"> when the UE is reachable e.g. when the UE enters </w:t>
      </w:r>
      <w:r w:rsidRPr="00DD28D8">
        <w:rPr>
          <w:rFonts w:eastAsia="DengXian"/>
          <w:color w:val="000000"/>
          <w:lang w:eastAsia="zh-CN"/>
        </w:rPr>
        <w:t>CM-</w:t>
      </w:r>
      <w:r w:rsidRPr="00DD28D8">
        <w:rPr>
          <w:rFonts w:eastAsia="DengXian"/>
          <w:color w:val="000000"/>
          <w:lang w:eastAsia="ko-KR"/>
        </w:rPr>
        <w:t>CONNECTED state.</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zh-CN"/>
        </w:rPr>
      </w:pPr>
      <w:r w:rsidRPr="00DD28D8">
        <w:rPr>
          <w:rFonts w:eastAsia="DengXian"/>
          <w:color w:val="000000"/>
          <w:lang w:eastAsia="ko-KR"/>
        </w:rPr>
        <w:tab/>
        <w:t>If the AMF has determined the UE is unreachable for the SMF (e.g., due to the UE in MICO mode, the UE using extended idle mode DRX or the UE is only registered over non-3GPP access and its state is CM-IDLE), then t</w:t>
      </w:r>
      <w:r w:rsidRPr="00DD28D8">
        <w:rPr>
          <w:rFonts w:eastAsia="DengXian"/>
          <w:color w:val="000000"/>
          <w:lang w:eastAsia="zh-CN"/>
        </w:rPr>
        <w:t xml:space="preserve">he AMF rejects the request from the SMF. </w:t>
      </w:r>
      <w:r w:rsidRPr="00DD28D8">
        <w:rPr>
          <w:rFonts w:eastAsia="DengXian"/>
          <w:color w:val="000000"/>
          <w:lang w:eastAsia="ko-KR"/>
        </w:rPr>
        <w:t>The AMF</w:t>
      </w:r>
      <w:r w:rsidRPr="00DD28D8">
        <w:rPr>
          <w:rFonts w:eastAsia="DengXian"/>
          <w:color w:val="000000"/>
          <w:lang w:eastAsia="zh-CN"/>
        </w:rPr>
        <w:t xml:space="preserve"> may </w:t>
      </w:r>
      <w:r w:rsidRPr="00DD28D8">
        <w:rPr>
          <w:rFonts w:eastAsia="DengXian"/>
          <w:color w:val="000000"/>
          <w:lang w:eastAsia="ko-KR"/>
        </w:rPr>
        <w:t xml:space="preserve">include in the reject message </w:t>
      </w:r>
      <w:r w:rsidRPr="00DD28D8">
        <w:rPr>
          <w:rFonts w:eastAsia="DengXian"/>
          <w:color w:val="000000"/>
          <w:lang w:eastAsia="zh-CN"/>
        </w:rPr>
        <w:t>an indication that the SMF need not trigger the Namf_Communication_N1N2MessageTransfer Request to the AMF</w:t>
      </w:r>
      <w:r w:rsidRPr="00DD28D8">
        <w:rPr>
          <w:rFonts w:eastAsia="DengXian"/>
          <w:color w:val="000000"/>
          <w:lang w:eastAsia="ko-KR"/>
        </w:rPr>
        <w:t>, if the SMF has not subscribed to the event of the UE reachability</w:t>
      </w:r>
      <w:r w:rsidRPr="00DD28D8">
        <w:rPr>
          <w:rFonts w:eastAsia="DengXian"/>
          <w:color w:val="000000"/>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ko-KR"/>
        </w:rPr>
      </w:pPr>
      <w:r w:rsidRPr="00DD28D8">
        <w:rPr>
          <w:rFonts w:eastAsia="DengXian"/>
          <w:color w:val="000000"/>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lastRenderedPageBreak/>
        <w:tab/>
        <w:t xml:space="preserve">Upon reception of </w:t>
      </w:r>
      <w:proofErr w:type="gramStart"/>
      <w:r w:rsidRPr="00DD28D8">
        <w:rPr>
          <w:rFonts w:eastAsia="DengXian"/>
          <w:color w:val="000000"/>
          <w:lang w:eastAsia="ja-JP"/>
        </w:rPr>
        <w:t>an</w:t>
      </w:r>
      <w:proofErr w:type="gramEnd"/>
      <w:r w:rsidRPr="00DD28D8">
        <w:rPr>
          <w:rFonts w:eastAsia="DengXian"/>
          <w:color w:val="000000"/>
          <w:lang w:eastAsia="ja-JP"/>
        </w:rPr>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3c.</w:t>
      </w:r>
      <w:r w:rsidRPr="00DD28D8">
        <w:rPr>
          <w:rFonts w:eastAsia="DengXian"/>
          <w:color w:val="000000"/>
          <w:lang w:eastAsia="ja-JP"/>
        </w:rPr>
        <w:tab/>
        <w:t>[Conditional] SMF responds to the UPF</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SMF may notify the UPF about the User Plane setup failure.</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If the SMF receives an indication from the AMF that the UE is unreachable or reachable only for regulatory prioritized service and the SMF determines that Extended Buffering does not apply, the SMF may, based on network policies, either:</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t>indicate to the UPF to stop sending Data Notifications;</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t>indicate to the UPF to stop buffering DL data and discard the buffered data;</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t>indicate to the UPF to stop sending Data Notifications and stop buffering DL data and discard the buffered data; or</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zh-CN"/>
        </w:rPr>
      </w:pPr>
      <w:r w:rsidRPr="00DD28D8">
        <w:rPr>
          <w:rFonts w:eastAsia="DengXian"/>
          <w:color w:val="000000"/>
          <w:lang w:eastAsia="zh-CN"/>
        </w:rPr>
        <w:t>-</w:t>
      </w:r>
      <w:r w:rsidRPr="00DD28D8">
        <w:rPr>
          <w:rFonts w:eastAsia="DengXian"/>
          <w:color w:val="000000"/>
          <w:lang w:eastAsia="zh-CN"/>
        </w:rPr>
        <w:tab/>
        <w:t xml:space="preserve">refrains from sending further </w:t>
      </w:r>
      <w:r w:rsidRPr="00DD28D8">
        <w:rPr>
          <w:rFonts w:eastAsia="Batang"/>
          <w:color w:val="000000"/>
          <w:lang w:eastAsia="ja-JP"/>
        </w:rPr>
        <w:t>Namf_Communication_N1N2MessageTransfer</w:t>
      </w:r>
      <w:r w:rsidRPr="00DD28D8">
        <w:rPr>
          <w:rFonts w:eastAsia="DengXian"/>
          <w:color w:val="000000"/>
          <w:lang w:eastAsia="zh-CN"/>
        </w:rPr>
        <w:t xml:space="preserve"> message for DL data to the AMF while the UE is unreachable.</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Based on operator policies, the SMF applies the pause of charging procedure as specified in clause 4.4.4.</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 xml:space="preserve">If the SMF receives an indication from the AMF that the </w:t>
      </w:r>
      <w:r w:rsidRPr="00DD28D8">
        <w:rPr>
          <w:rFonts w:eastAsia="Batang"/>
          <w:color w:val="000000"/>
          <w:lang w:eastAsia="ja-JP"/>
        </w:rPr>
        <w:t xml:space="preserve">Namf_Communication_N1N2MessageTransfer </w:t>
      </w:r>
      <w:r w:rsidRPr="00DD28D8">
        <w:rPr>
          <w:rFonts w:eastAsia="DengXian"/>
          <w:color w:val="000000"/>
          <w:lang w:eastAsia="ja-JP"/>
        </w:rPr>
        <w:t>message requested from an SMF has been temporarily rejected, the SMF may, based on network policies, indicate to the UPF to apply temporary buffering.</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zh-CN"/>
        </w:rPr>
      </w:pPr>
      <w:r w:rsidRPr="00DD28D8">
        <w:rPr>
          <w:rFonts w:eastAsia="DengXian"/>
          <w:color w:val="000000"/>
          <w:lang w:eastAsia="zh-CN"/>
        </w:rPr>
        <w:tab/>
        <w:t>If the SMF receives an "Estimated Maximum Wait time" from the AMF and Extended Buffering applies, the SMF may either:</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t>If the DL data buffering in the SMF applies, store the DL Data for an Extended Buffering time. The SMF does not send any additional Namf_Communication_N1N2MessageTransfer message if subsequent downlink data packets are received.</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zh-CN"/>
        </w:rPr>
      </w:pPr>
      <w:r w:rsidRPr="00DD28D8">
        <w:rPr>
          <w:rFonts w:eastAsia="DengXian"/>
          <w:color w:val="000000"/>
          <w:lang w:eastAsia="zh-CN"/>
        </w:rPr>
        <w:tab/>
        <w:t>The Extended Buffering time is determined by the SMF and should be larger or equal to the Estimated Maximum Wait time received from the AMF.</w:t>
      </w:r>
      <w:r w:rsidR="005102EF">
        <w:rPr>
          <w:rFonts w:eastAsia="DengXian"/>
          <w:color w:val="000000"/>
          <w:lang w:eastAsia="zh-CN"/>
        </w:rPr>
        <w:t xml:space="preserve"> </w:t>
      </w:r>
      <w:ins w:id="74" w:author="Huangzhenglei (WN)" w:date="2020-02-12T10:27:00Z">
        <w:r w:rsidR="005102EF">
          <w:rPr>
            <w:rFonts w:eastAsia="DengXian"/>
            <w:color w:val="000000"/>
            <w:lang w:eastAsia="zh-CN"/>
          </w:rPr>
          <w:t>T</w:t>
        </w:r>
      </w:ins>
      <w:ins w:id="75" w:author="Huangzhenglei (WN)" w:date="2020-02-10T16:44:00Z">
        <w:r w:rsidR="005102EF">
          <w:t xml:space="preserve">he SMF also invokes </w:t>
        </w:r>
      </w:ins>
      <w:ins w:id="76" w:author="Huangzhenglei (WN)" w:date="2020-02-10T16:45:00Z">
        <w:r w:rsidR="005102EF">
          <w:t>the</w:t>
        </w:r>
      </w:ins>
      <w:ins w:id="77" w:author="Huangzhenglei (WN)" w:date="2020-02-10T16:46:00Z">
        <w:r w:rsidR="005102EF" w:rsidRPr="0058166A">
          <w:rPr>
            <w:lang w:eastAsia="zh-CN"/>
          </w:rPr>
          <w:t xml:space="preserve"> </w:t>
        </w:r>
        <w:proofErr w:type="spellStart"/>
        <w:r w:rsidR="005102EF" w:rsidRPr="00140E21">
          <w:rPr>
            <w:lang w:eastAsia="zh-CN"/>
          </w:rPr>
          <w:t>Nsmf_PDUSession_StatusNotify</w:t>
        </w:r>
      </w:ins>
      <w:proofErr w:type="spellEnd"/>
      <w:ins w:id="78" w:author="Huangzhenglei (WN)" w:date="2020-02-10T16:45:00Z">
        <w:r w:rsidR="005102EF">
          <w:t xml:space="preserve"> </w:t>
        </w:r>
        <w:r w:rsidR="005102EF" w:rsidRPr="00140E21">
          <w:t xml:space="preserve">service operation towards the </w:t>
        </w:r>
        <w:r w:rsidR="005102EF">
          <w:t>A</w:t>
        </w:r>
        <w:r w:rsidR="005102EF" w:rsidRPr="00140E21">
          <w:t>MF</w:t>
        </w:r>
      </w:ins>
      <w:ins w:id="79" w:author="Huangzhenglei (WN)" w:date="2020-02-10T16:46:00Z">
        <w:r w:rsidR="005102EF">
          <w:t xml:space="preserve"> to indicate the </w:t>
        </w:r>
      </w:ins>
      <w:ins w:id="80" w:author="Huangzhenglei (WN)" w:date="2020-02-12T10:27:00Z">
        <w:r w:rsidR="005102EF">
          <w:t xml:space="preserve">determined </w:t>
        </w:r>
      </w:ins>
      <w:ins w:id="81" w:author="Huangzhenglei (WN)" w:date="2020-02-10T16:46:00Z">
        <w:r w:rsidR="005102EF" w:rsidRPr="00140E21">
          <w:t>Extended Buffering time</w:t>
        </w:r>
        <w:r w:rsidR="005102EF">
          <w:t>.</w:t>
        </w:r>
      </w:ins>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zh-CN"/>
        </w:rPr>
      </w:pPr>
      <w:r w:rsidRPr="00DD28D8">
        <w:rPr>
          <w:rFonts w:eastAsia="DengXian"/>
          <w:color w:val="000000"/>
          <w:lang w:eastAsia="zh-CN"/>
        </w:rPr>
        <w:tab/>
        <w:t xml:space="preserve">If the UPF receives an Extended Buffering indication from the SMF, the UPF initiates Extended Buffering of the downlink data and starts an Extended Buffering timer. If the Extended </w:t>
      </w:r>
      <w:proofErr w:type="spellStart"/>
      <w:r w:rsidRPr="00DD28D8">
        <w:rPr>
          <w:rFonts w:eastAsia="DengXian"/>
          <w:color w:val="000000"/>
          <w:lang w:eastAsia="zh-CN"/>
        </w:rPr>
        <w:t>Bufering</w:t>
      </w:r>
      <w:proofErr w:type="spellEnd"/>
      <w:r w:rsidRPr="00DD28D8">
        <w:rPr>
          <w:rFonts w:eastAsia="DengXian"/>
          <w:color w:val="000000"/>
          <w:lang w:eastAsia="zh-CN"/>
        </w:rPr>
        <w:t xml:space="preserve"> timer expires, the UPF discards the buffered downlink data.</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zh-CN"/>
        </w:rPr>
      </w:pPr>
      <w:proofErr w:type="gramStart"/>
      <w:r w:rsidRPr="00DD28D8">
        <w:rPr>
          <w:rFonts w:eastAsia="DengXian"/>
          <w:color w:val="000000"/>
          <w:lang w:eastAsia="zh-CN"/>
        </w:rPr>
        <w:t>4a.</w:t>
      </w:r>
      <w:r w:rsidRPr="00DD28D8">
        <w:rPr>
          <w:rFonts w:eastAsia="DengXian"/>
          <w:color w:val="000000"/>
          <w:lang w:eastAsia="zh-CN"/>
        </w:rPr>
        <w:tab/>
      </w:r>
      <w:bookmarkStart w:id="82" w:name="_Hlk501028542"/>
      <w:r w:rsidRPr="00DD28D8">
        <w:rPr>
          <w:rFonts w:eastAsia="DengXian"/>
          <w:color w:val="000000"/>
          <w:lang w:eastAsia="ja-JP"/>
        </w:rPr>
        <w:t xml:space="preserve">[Conditional] </w:t>
      </w:r>
      <w:r w:rsidRPr="00DD28D8">
        <w:rPr>
          <w:rFonts w:eastAsia="DengXian"/>
          <w:color w:val="000000"/>
          <w:lang w:eastAsia="zh-CN"/>
        </w:rPr>
        <w:t>If the UE is in CM-CONNECTED state</w:t>
      </w:r>
      <w:r w:rsidRPr="00DD28D8">
        <w:rPr>
          <w:rFonts w:eastAsia="DengXian"/>
          <w:color w:val="000000"/>
          <w:lang w:eastAsia="ja-JP"/>
        </w:rPr>
        <w:t xml:space="preserve"> in the access associated with</w:t>
      </w:r>
      <w:r w:rsidRPr="00DD28D8">
        <w:rPr>
          <w:rFonts w:eastAsia="DengXian"/>
          <w:color w:val="000000"/>
          <w:lang w:eastAsia="zh-CN"/>
        </w:rPr>
        <w:t xml:space="preserve"> the PDU Session ID received from the SMF in step 3a, the steps 12 to 22 in </w:t>
      </w:r>
      <w:r w:rsidRPr="00DD28D8">
        <w:rPr>
          <w:rFonts w:eastAsia="DengXian"/>
          <w:color w:val="000000"/>
          <w:lang w:eastAsia="ja-JP"/>
        </w:rPr>
        <w:t>UE Triggered Service Request procedure</w:t>
      </w:r>
      <w:r w:rsidRPr="00DD28D8">
        <w:rPr>
          <w:rFonts w:eastAsia="DengXian"/>
          <w:color w:val="000000"/>
          <w:lang w:eastAsia="zh-CN"/>
        </w:rPr>
        <w:t xml:space="preserve"> (see clause 4.2.3.2) are performed for this PDU Session </w:t>
      </w:r>
      <w:bookmarkEnd w:id="82"/>
      <w:r w:rsidRPr="00DD28D8">
        <w:rPr>
          <w:rFonts w:eastAsia="DengXian"/>
          <w:color w:val="000000"/>
          <w:lang w:eastAsia="zh-CN"/>
        </w:rPr>
        <w:t>(i.e. establish the radio resources and, in the case that the User Plane is to be activated, to establish the N3 tunnel) without sending a Paging message to the (R)AN node and the UE.</w:t>
      </w:r>
      <w:proofErr w:type="gramEnd"/>
      <w:r w:rsidRPr="00DD28D8">
        <w:rPr>
          <w:rFonts w:eastAsia="DengXian"/>
          <w:color w:val="000000"/>
          <w:lang w:eastAsia="ja-JP"/>
        </w:rPr>
        <w:t xml:space="preserve"> In step 12 of clause 4.2.3.2, the AMF does not send the NAS Service Accept message to the UE</w:t>
      </w:r>
      <w:r w:rsidRPr="00DD28D8">
        <w:rPr>
          <w:rFonts w:eastAsia="DengXian"/>
          <w:color w:val="000000"/>
          <w:lang w:eastAsia="zh-CN"/>
        </w:rPr>
        <w:t>. The rest of this procedure is omitted.</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4b.</w:t>
      </w:r>
      <w:r w:rsidRPr="00DD28D8">
        <w:rPr>
          <w:rFonts w:eastAsia="DengXian"/>
          <w:color w:val="000000"/>
          <w:lang w:eastAsia="ja-JP"/>
        </w:rPr>
        <w:tab/>
        <w:t xml:space="preserve">[Conditional] If the UE is in CM-IDLE state in 3GPP access </w:t>
      </w:r>
      <w:r w:rsidRPr="00DD28D8">
        <w:rPr>
          <w:rFonts w:eastAsia="DengXian"/>
          <w:color w:val="000000"/>
          <w:lang w:eastAsia="zh-CN"/>
        </w:rPr>
        <w:t>and the PDU Session ID received from the SMF in step 3a has been associated with 3GPP access</w:t>
      </w:r>
      <w:r w:rsidRPr="00DD28D8">
        <w:rPr>
          <w:rFonts w:eastAsia="DengXian"/>
          <w:color w:val="000000"/>
          <w:lang w:eastAsia="ja-JP"/>
        </w:rPr>
        <w:t xml:space="preserve"> and based on local policy the AMF decides to notify the UE through 3GPP access even when UE is in CM-CONNECTED state</w:t>
      </w:r>
      <w:r w:rsidRPr="00DD28D8">
        <w:rPr>
          <w:rFonts w:eastAsia="Malgun Gothic"/>
          <w:color w:val="000000"/>
          <w:lang w:eastAsia="ko-KR"/>
        </w:rPr>
        <w:t xml:space="preserve"> for</w:t>
      </w:r>
      <w:r w:rsidRPr="00DD28D8">
        <w:rPr>
          <w:rFonts w:eastAsia="DengXian"/>
          <w:color w:val="000000"/>
          <w:lang w:eastAsia="ja-JP"/>
        </w:rPr>
        <w:t xml:space="preserve"> non-3GPP</w:t>
      </w:r>
      <w:r w:rsidRPr="00DD28D8">
        <w:rPr>
          <w:rFonts w:eastAsia="Malgun Gothic"/>
          <w:color w:val="000000"/>
          <w:lang w:eastAsia="ko-KR"/>
        </w:rPr>
        <w:t xml:space="preserve"> access</w:t>
      </w:r>
      <w:r w:rsidRPr="00DD28D8">
        <w:rPr>
          <w:rFonts w:eastAsia="DengXian"/>
          <w:color w:val="000000"/>
          <w:lang w:eastAsia="ja-JP"/>
        </w:rPr>
        <w:t>, the AMF may send a Paging message to NG-RAN node(s) via 3GPP access.</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zh-CN"/>
        </w:rPr>
      </w:pPr>
      <w:r w:rsidRPr="00DD28D8">
        <w:rPr>
          <w:rFonts w:eastAsia="Malgun Gothic"/>
          <w:color w:val="000000"/>
          <w:lang w:eastAsia="ko-KR"/>
        </w:rPr>
        <w:lastRenderedPageBreak/>
        <w:tab/>
        <w:t>I</w:t>
      </w:r>
      <w:r w:rsidRPr="00DD28D8">
        <w:rPr>
          <w:rFonts w:eastAsia="DengXian"/>
          <w:color w:val="000000"/>
          <w:lang w:eastAsia="zh-CN"/>
        </w:rPr>
        <w:t>f the UE is simultaneously registered over 3GPP and non-3GPP accesses in</w:t>
      </w:r>
      <w:r w:rsidRPr="00DD28D8">
        <w:rPr>
          <w:rFonts w:eastAsia="Malgun Gothic"/>
          <w:color w:val="000000"/>
          <w:lang w:eastAsia="ko-KR"/>
        </w:rPr>
        <w:t xml:space="preserve"> the same</w:t>
      </w:r>
      <w:r w:rsidRPr="00DD28D8">
        <w:rPr>
          <w:rFonts w:eastAsia="DengXian"/>
          <w:color w:val="000000"/>
          <w:lang w:eastAsia="zh-CN"/>
        </w:rPr>
        <w:t xml:space="preserve"> PLMN, the UE is in CM-IDLE state in both 3GPP access and non-3GPP access, and the PDU Session ID in step 3a is associated with non-3GPP access, the AMF send</w:t>
      </w:r>
      <w:r w:rsidRPr="00DD28D8">
        <w:rPr>
          <w:rFonts w:eastAsia="Malgun Gothic"/>
          <w:color w:val="000000"/>
          <w:lang w:eastAsia="ko-KR"/>
        </w:rPr>
        <w:t>s</w:t>
      </w:r>
      <w:r w:rsidRPr="00DD28D8">
        <w:rPr>
          <w:rFonts w:eastAsia="DengXian"/>
          <w:color w:val="000000"/>
          <w:lang w:eastAsia="zh-CN"/>
        </w:rPr>
        <w:t xml:space="preserve"> a Paging message with associated access "non-3GPP" to NG-RAN node(s)</w:t>
      </w:r>
      <w:r w:rsidRPr="00DD28D8">
        <w:rPr>
          <w:rFonts w:eastAsia="Malgun Gothic"/>
          <w:color w:val="000000"/>
          <w:lang w:eastAsia="ko-KR"/>
        </w:rPr>
        <w:t xml:space="preserve"> via 3GPP access</w:t>
      </w:r>
      <w:r w:rsidRPr="00DD28D8">
        <w:rPr>
          <w:rFonts w:eastAsia="DengXian"/>
          <w:color w:val="000000"/>
          <w:lang w:eastAsia="zh-CN"/>
        </w:rPr>
        <w:t>.</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zh-CN"/>
        </w:rPr>
        <w:tab/>
      </w:r>
      <w:r w:rsidRPr="00DD28D8">
        <w:rPr>
          <w:rFonts w:eastAsia="DengXian"/>
          <w:color w:val="000000"/>
          <w:lang w:eastAsia="ja-JP"/>
        </w:rPr>
        <w:t>If the UE is in RM-REGISTERED state and</w:t>
      </w:r>
      <w:r w:rsidRPr="00DD28D8">
        <w:rPr>
          <w:rFonts w:eastAsia="DengXian"/>
          <w:color w:val="000000"/>
          <w:lang w:eastAsia="zh-CN"/>
        </w:rPr>
        <w:t xml:space="preserve"> CM-IDLE and </w:t>
      </w:r>
      <w:r w:rsidRPr="00DD28D8">
        <w:rPr>
          <w:rFonts w:eastAsia="DengXian"/>
          <w:color w:val="000000"/>
          <w:lang w:eastAsia="ja-JP"/>
        </w:rPr>
        <w:t xml:space="preserve">reachable in 3GPP access, the </w:t>
      </w:r>
      <w:r w:rsidRPr="00DD28D8">
        <w:rPr>
          <w:rFonts w:eastAsia="DengXian"/>
          <w:color w:val="000000"/>
          <w:lang w:eastAsia="zh-CN"/>
        </w:rPr>
        <w:t>AMF</w:t>
      </w:r>
      <w:r w:rsidRPr="00DD28D8">
        <w:rPr>
          <w:rFonts w:eastAsia="DengXian"/>
          <w:color w:val="000000"/>
          <w:lang w:eastAsia="ja-JP"/>
        </w:rPr>
        <w:t xml:space="preserve"> sends a Paging message (NAS ID for paging,</w:t>
      </w:r>
      <w:r w:rsidRPr="00DD28D8">
        <w:rPr>
          <w:rFonts w:eastAsia="DengXian"/>
          <w:color w:val="000000"/>
          <w:lang w:eastAsia="zh-CN"/>
        </w:rPr>
        <w:t xml:space="preserve"> Registration Area list, </w:t>
      </w:r>
      <w:r w:rsidRPr="00DD28D8">
        <w:rPr>
          <w:rFonts w:eastAsia="DengXian"/>
          <w:color w:val="000000"/>
          <w:lang w:eastAsia="ja-JP"/>
        </w:rPr>
        <w:t>Paging DRX length, Paging Priority, access</w:t>
      </w:r>
      <w:r w:rsidRPr="00DD28D8">
        <w:rPr>
          <w:rFonts w:eastAsia="DengXian"/>
          <w:color w:val="000000"/>
          <w:lang w:eastAsia="zh-CN"/>
        </w:rPr>
        <w:t xml:space="preserve"> associated to the PDU Session, Enhanced Coverage Restricted information</w:t>
      </w:r>
      <w:r w:rsidRPr="00DD28D8">
        <w:rPr>
          <w:rFonts w:eastAsia="DengXian"/>
          <w:color w:val="000000"/>
          <w:lang w:eastAsia="ja-JP"/>
        </w:rPr>
        <w:t xml:space="preserve">) to </w:t>
      </w:r>
      <w:r w:rsidRPr="00DD28D8">
        <w:rPr>
          <w:rFonts w:eastAsia="DengXian"/>
          <w:color w:val="000000"/>
          <w:lang w:eastAsia="zh-CN"/>
        </w:rPr>
        <w:t>(R)AN node(s) belong</w:t>
      </w:r>
      <w:r w:rsidRPr="00DD28D8">
        <w:rPr>
          <w:rFonts w:eastAsia="DengXian"/>
          <w:color w:val="000000"/>
          <w:lang w:eastAsia="ja-JP"/>
        </w:rPr>
        <w:t>ing to the R</w:t>
      </w:r>
      <w:r w:rsidRPr="00DD28D8">
        <w:rPr>
          <w:rFonts w:eastAsia="DengXian"/>
          <w:color w:val="000000"/>
          <w:lang w:eastAsia="zh-CN"/>
        </w:rPr>
        <w:t>egistration</w:t>
      </w:r>
      <w:r w:rsidRPr="00DD28D8">
        <w:rPr>
          <w:rFonts w:eastAsia="DengXian"/>
          <w:color w:val="000000"/>
          <w:lang w:eastAsia="ja-JP"/>
        </w:rPr>
        <w:t xml:space="preserve"> Area(s) in which the UE is registered, then the NG-RAN node pages the UE</w:t>
      </w:r>
      <w:r w:rsidRPr="00DD28D8">
        <w:rPr>
          <w:rFonts w:eastAsia="DengXian"/>
          <w:color w:val="000000"/>
          <w:lang w:eastAsia="zh-CN"/>
        </w:rPr>
        <w:t>, including the access associated to the PDU Session in the paging message if received from the AMF</w:t>
      </w:r>
      <w:r w:rsidRPr="00DD28D8">
        <w:rPr>
          <w:rFonts w:eastAsia="DengXian"/>
          <w:color w:val="000000"/>
          <w:lang w:eastAsia="ja-JP"/>
        </w:rPr>
        <w:t>, see TS 38.331 [12]. If extended idle mode DRX was accepted by the AMF in the last registration procedure, the AMF includes extended idle mode DRX cycle length and Paging Time Window in the Paging message.</w:t>
      </w:r>
    </w:p>
    <w:p w:rsidR="00DD28D8" w:rsidRPr="00DD28D8" w:rsidRDefault="00DD28D8" w:rsidP="00DD28D8">
      <w:pPr>
        <w:keepLines/>
        <w:overflowPunct w:val="0"/>
        <w:autoSpaceDE w:val="0"/>
        <w:autoSpaceDN w:val="0"/>
        <w:adjustRightInd w:val="0"/>
        <w:ind w:left="1135" w:hanging="851"/>
        <w:textAlignment w:val="baseline"/>
        <w:rPr>
          <w:rFonts w:eastAsia="DengXian"/>
          <w:color w:val="000000"/>
          <w:lang w:eastAsia="ja-JP"/>
        </w:rPr>
      </w:pPr>
      <w:r w:rsidRPr="00DD28D8">
        <w:rPr>
          <w:rFonts w:eastAsia="DengXian"/>
          <w:color w:val="000000"/>
          <w:lang w:eastAsia="ja-JP"/>
        </w:rPr>
        <w:t>NOTE 2:</w:t>
      </w:r>
      <w:r w:rsidRPr="00DD28D8">
        <w:rPr>
          <w:rFonts w:eastAsia="DengXian"/>
          <w:color w:val="000000"/>
          <w:lang w:eastAsia="ja-JP"/>
        </w:rPr>
        <w:tab/>
        <w:t>The usage of the Access associated with a PDU Session when paging an UE is defined in TS 23.501 [2] clause 5.6.8.</w:t>
      </w:r>
    </w:p>
    <w:p w:rsidR="00DD28D8" w:rsidRPr="00DD28D8" w:rsidRDefault="00DD28D8" w:rsidP="00DD28D8">
      <w:pPr>
        <w:keepLines/>
        <w:overflowPunct w:val="0"/>
        <w:autoSpaceDE w:val="0"/>
        <w:autoSpaceDN w:val="0"/>
        <w:adjustRightInd w:val="0"/>
        <w:ind w:left="1135" w:hanging="851"/>
        <w:textAlignment w:val="baseline"/>
        <w:rPr>
          <w:rFonts w:eastAsia="DengXian"/>
          <w:color w:val="000000"/>
          <w:lang w:eastAsia="ja-JP"/>
        </w:rPr>
      </w:pPr>
      <w:r w:rsidRPr="00DD28D8">
        <w:rPr>
          <w:rFonts w:eastAsia="DengXian"/>
          <w:color w:val="000000"/>
          <w:lang w:eastAsia="ja-JP"/>
        </w:rPr>
        <w:t>NOTE 3:</w:t>
      </w:r>
      <w:r w:rsidRPr="00DD28D8">
        <w:rPr>
          <w:rFonts w:eastAsia="DengXian"/>
          <w:color w:val="000000"/>
          <w:lang w:eastAsia="ja-JP"/>
        </w:rPr>
        <w:tab/>
        <w:t>This step is performed also when the UE and the network support User Plane CIoT 5GS Optimisation and the previous RRC connection has been suspended.</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 xml:space="preserve">Different paging strategies may be configured in the AMF for different combinations of DNN, Paging Policy Indicator (if supported), </w:t>
      </w:r>
      <w:r w:rsidRPr="00DD28D8">
        <w:rPr>
          <w:rFonts w:eastAsia="SimSun"/>
          <w:color w:val="000000"/>
          <w:lang w:eastAsia="zh-CN"/>
        </w:rPr>
        <w:t>ARP and 5QI</w:t>
      </w:r>
      <w:r w:rsidRPr="00DD28D8">
        <w:rPr>
          <w:rFonts w:eastAsia="DengXian"/>
          <w:color w:val="000000"/>
          <w:lang w:eastAsia="ja-JP"/>
        </w:rPr>
        <w:t>.</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For RRC-inactive state, the paging strategies may be configured in the (R</w:t>
      </w:r>
      <w:proofErr w:type="gramStart"/>
      <w:r w:rsidRPr="00DD28D8">
        <w:rPr>
          <w:rFonts w:eastAsia="DengXian"/>
          <w:color w:val="000000"/>
          <w:lang w:eastAsia="ja-JP"/>
        </w:rPr>
        <w:t>)AN</w:t>
      </w:r>
      <w:proofErr w:type="gramEnd"/>
      <w:r w:rsidRPr="00DD28D8">
        <w:rPr>
          <w:rFonts w:eastAsia="DengXian"/>
          <w:color w:val="000000"/>
          <w:lang w:eastAsia="ja-JP"/>
        </w:rPr>
        <w:t xml:space="preserve"> for different combinations of Paging Policy Indicator, ARP and 5QI.</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Paging Priority is included only:</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r>
      <w:proofErr w:type="gramStart"/>
      <w:r w:rsidRPr="00DD28D8">
        <w:rPr>
          <w:rFonts w:eastAsia="DengXian"/>
          <w:color w:val="000000"/>
          <w:lang w:eastAsia="ja-JP"/>
        </w:rPr>
        <w:t>if</w:t>
      </w:r>
      <w:proofErr w:type="gramEnd"/>
      <w:r w:rsidRPr="00DD28D8">
        <w:rPr>
          <w:rFonts w:eastAsia="DengXian"/>
          <w:color w:val="000000"/>
          <w:lang w:eastAsia="ja-JP"/>
        </w:rPr>
        <w:t xml:space="preserve"> the AMF receives an </w:t>
      </w:r>
      <w:r w:rsidRPr="00DD28D8">
        <w:rPr>
          <w:rFonts w:eastAsia="Batang"/>
          <w:color w:val="000000"/>
          <w:lang w:eastAsia="ja-JP"/>
        </w:rPr>
        <w:t>Namf_Communication_N1N2MessageTransfer</w:t>
      </w:r>
      <w:r w:rsidRPr="00DD28D8">
        <w:rPr>
          <w:rFonts w:eastAsia="DengXian"/>
          <w:color w:val="000000"/>
          <w:lang w:eastAsia="ja-JP"/>
        </w:rPr>
        <w:t xml:space="preserve"> message with an ARP value associated with priority services (e.g., MPS, MCS), as configured by the operator.</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t>One Paging Priority level can be used for multiple ARP values. The mapping of ARP values to Paging Priority level (or levels) is configured by operator policy in the AMF and in NG-RAN.</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ab/>
        <w:t>The (R</w:t>
      </w:r>
      <w:proofErr w:type="gramStart"/>
      <w:r w:rsidRPr="00DD28D8">
        <w:rPr>
          <w:rFonts w:eastAsia="DengXian"/>
          <w:color w:val="000000"/>
          <w:lang w:eastAsia="ja-JP"/>
        </w:rPr>
        <w:t>)AN</w:t>
      </w:r>
      <w:proofErr w:type="gramEnd"/>
      <w:r w:rsidRPr="00DD28D8">
        <w:rPr>
          <w:rFonts w:eastAsia="DengXian"/>
          <w:color w:val="000000"/>
          <w:lang w:eastAsia="ja-JP"/>
        </w:rPr>
        <w:t xml:space="preserve"> may prioritise the paging of UEs according to the Paging Priority.</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 xml:space="preserve">If the AMF, while waiting for a UE response to the Paging Request message sent without Paging Priority, receives an </w:t>
      </w:r>
      <w:r w:rsidRPr="00DD28D8">
        <w:rPr>
          <w:rFonts w:eastAsia="Batang"/>
          <w:color w:val="000000"/>
          <w:lang w:eastAsia="ja-JP"/>
        </w:rPr>
        <w:t xml:space="preserve">Namf_Communication_N1N2MessageTransfer </w:t>
      </w:r>
      <w:r w:rsidRPr="00DD28D8">
        <w:rPr>
          <w:rFonts w:eastAsia="DengXian"/>
          <w:color w:val="000000"/>
          <w:lang w:eastAsia="ja-JP"/>
        </w:rP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Paging strategies may include:</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t>paging retransmission scheme (e.g. how frequently the paging is repeated or with what time interval);</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t xml:space="preserve">determining whether to send the Paging message to the </w:t>
      </w:r>
      <w:r w:rsidRPr="00DD28D8">
        <w:rPr>
          <w:rFonts w:eastAsia="DengXian"/>
          <w:color w:val="000000"/>
          <w:lang w:eastAsia="zh-CN"/>
        </w:rPr>
        <w:t>(</w:t>
      </w:r>
      <w:r w:rsidRPr="00DD28D8">
        <w:rPr>
          <w:rFonts w:eastAsia="DengXian"/>
          <w:color w:val="000000"/>
          <w:lang w:eastAsia="ja-JP"/>
        </w:rPr>
        <w:t>R</w:t>
      </w:r>
      <w:proofErr w:type="gramStart"/>
      <w:r w:rsidRPr="00DD28D8">
        <w:rPr>
          <w:rFonts w:eastAsia="DengXian"/>
          <w:color w:val="000000"/>
          <w:lang w:eastAsia="zh-CN"/>
        </w:rPr>
        <w:t>)</w:t>
      </w:r>
      <w:r w:rsidRPr="00DD28D8">
        <w:rPr>
          <w:rFonts w:eastAsia="DengXian"/>
          <w:color w:val="000000"/>
          <w:lang w:eastAsia="ja-JP"/>
        </w:rPr>
        <w:t>AN</w:t>
      </w:r>
      <w:proofErr w:type="gramEnd"/>
      <w:r w:rsidRPr="00DD28D8">
        <w:rPr>
          <w:rFonts w:eastAsia="DengXian"/>
          <w:color w:val="000000"/>
          <w:lang w:eastAsia="ja-JP"/>
        </w:rPr>
        <w:t xml:space="preserve"> nodes during certain AMF high load conditions;</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r>
      <w:proofErr w:type="gramStart"/>
      <w:r w:rsidRPr="00DD28D8">
        <w:rPr>
          <w:rFonts w:eastAsia="DengXian"/>
          <w:color w:val="000000"/>
          <w:lang w:eastAsia="ja-JP"/>
        </w:rPr>
        <w:t>whether</w:t>
      </w:r>
      <w:proofErr w:type="gramEnd"/>
      <w:r w:rsidRPr="00DD28D8">
        <w:rPr>
          <w:rFonts w:eastAsia="DengXian"/>
          <w:color w:val="000000"/>
          <w:lang w:eastAsia="ja-JP"/>
        </w:rPr>
        <w:t xml:space="preserve"> to apply sub-area based paging (e.g. first page in the last known cell-id or TA and retransmission in all registered TAs).</w:t>
      </w:r>
    </w:p>
    <w:p w:rsidR="00DD28D8" w:rsidRPr="00DD28D8" w:rsidRDefault="00DD28D8" w:rsidP="00DD28D8">
      <w:pPr>
        <w:keepLines/>
        <w:overflowPunct w:val="0"/>
        <w:autoSpaceDE w:val="0"/>
        <w:autoSpaceDN w:val="0"/>
        <w:adjustRightInd w:val="0"/>
        <w:ind w:left="1135" w:hanging="851"/>
        <w:textAlignment w:val="baseline"/>
        <w:rPr>
          <w:rFonts w:eastAsia="DengXian"/>
          <w:color w:val="000000"/>
          <w:lang w:eastAsia="ja-JP"/>
        </w:rPr>
      </w:pPr>
      <w:r w:rsidRPr="00DD28D8">
        <w:rPr>
          <w:rFonts w:eastAsia="DengXian"/>
          <w:color w:val="000000"/>
          <w:lang w:eastAsia="ja-JP"/>
        </w:rPr>
        <w:t>NOTE 4:</w:t>
      </w:r>
      <w:r w:rsidRPr="00DD28D8">
        <w:rPr>
          <w:rFonts w:eastAsia="DengXian"/>
          <w:color w:val="000000"/>
          <w:lang w:eastAsia="ja-JP"/>
        </w:rPr>
        <w:tab/>
        <w:t>Setting of Paging Priority in the Paging message is independent from any paging strategy.</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 xml:space="preserve">The AMF and the </w:t>
      </w:r>
      <w:r w:rsidRPr="00DD28D8">
        <w:rPr>
          <w:rFonts w:eastAsia="DengXian"/>
          <w:color w:val="000000"/>
          <w:lang w:eastAsia="zh-CN"/>
        </w:rPr>
        <w:t>(</w:t>
      </w:r>
      <w:r w:rsidRPr="00DD28D8">
        <w:rPr>
          <w:rFonts w:eastAsia="DengXian"/>
          <w:color w:val="000000"/>
          <w:lang w:eastAsia="ja-JP"/>
        </w:rPr>
        <w:t>R</w:t>
      </w:r>
      <w:r w:rsidRPr="00DD28D8">
        <w:rPr>
          <w:rFonts w:eastAsia="DengXian"/>
          <w:color w:val="000000"/>
          <w:lang w:eastAsia="zh-CN"/>
        </w:rPr>
        <w:t>)</w:t>
      </w:r>
      <w:r w:rsidRPr="00DD28D8">
        <w:rPr>
          <w:rFonts w:eastAsia="DengXian"/>
          <w:color w:val="000000"/>
          <w:lang w:eastAsia="ja-JP"/>
        </w:rPr>
        <w:t>AN may support further paging optimisations in order to reduce the signalling load and the network resources used to successfully page a UE by one or several of the following means:</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r>
      <w:proofErr w:type="gramStart"/>
      <w:r w:rsidRPr="00DD28D8">
        <w:rPr>
          <w:rFonts w:eastAsia="DengXian"/>
          <w:color w:val="000000"/>
          <w:lang w:eastAsia="ja-JP"/>
        </w:rPr>
        <w:t>by</w:t>
      </w:r>
      <w:proofErr w:type="gramEnd"/>
      <w:r w:rsidRPr="00DD28D8">
        <w:rPr>
          <w:rFonts w:eastAsia="DengXian"/>
          <w:color w:val="000000"/>
          <w:lang w:eastAsia="ja-JP"/>
        </w:rPr>
        <w:t xml:space="preserve"> the AMF implementing specific paging strategies (e.g. the N2 Paging message is sent to the </w:t>
      </w:r>
      <w:r w:rsidRPr="00DD28D8">
        <w:rPr>
          <w:rFonts w:eastAsia="DengXian"/>
          <w:color w:val="000000"/>
          <w:lang w:eastAsia="zh-CN"/>
        </w:rPr>
        <w:t>(</w:t>
      </w:r>
      <w:r w:rsidRPr="00DD28D8">
        <w:rPr>
          <w:rFonts w:eastAsia="DengXian"/>
          <w:color w:val="000000"/>
          <w:lang w:eastAsia="ja-JP"/>
        </w:rPr>
        <w:t>R</w:t>
      </w:r>
      <w:r w:rsidRPr="00DD28D8">
        <w:rPr>
          <w:rFonts w:eastAsia="DengXian"/>
          <w:color w:val="000000"/>
          <w:lang w:eastAsia="zh-CN"/>
        </w:rPr>
        <w:t>)</w:t>
      </w:r>
      <w:r w:rsidRPr="00DD28D8">
        <w:rPr>
          <w:rFonts w:eastAsia="DengXian"/>
          <w:color w:val="000000"/>
          <w:lang w:eastAsia="ja-JP"/>
        </w:rPr>
        <w:t>AN nodes that served the UE last);</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r>
      <w:proofErr w:type="gramStart"/>
      <w:r w:rsidRPr="00DD28D8">
        <w:rPr>
          <w:rFonts w:eastAsia="DengXian"/>
          <w:color w:val="000000"/>
          <w:lang w:eastAsia="ja-JP"/>
        </w:rPr>
        <w:t>by</w:t>
      </w:r>
      <w:proofErr w:type="gramEnd"/>
      <w:r w:rsidRPr="00DD28D8">
        <w:rPr>
          <w:rFonts w:eastAsia="DengXian"/>
          <w:color w:val="000000"/>
          <w:lang w:eastAsia="ja-JP"/>
        </w:rPr>
        <w:t xml:space="preserve"> the AMF considering Information On Recommended Cells And NG-RAN nodes provided by the </w:t>
      </w:r>
      <w:r w:rsidRPr="00DD28D8">
        <w:rPr>
          <w:rFonts w:eastAsia="DengXian"/>
          <w:color w:val="000000"/>
          <w:lang w:eastAsia="zh-CN"/>
        </w:rPr>
        <w:t>(</w:t>
      </w:r>
      <w:r w:rsidRPr="00DD28D8">
        <w:rPr>
          <w:rFonts w:eastAsia="DengXian"/>
          <w:color w:val="000000"/>
          <w:lang w:eastAsia="ja-JP"/>
        </w:rPr>
        <w:t>R</w:t>
      </w:r>
      <w:r w:rsidRPr="00DD28D8">
        <w:rPr>
          <w:rFonts w:eastAsia="DengXian"/>
          <w:color w:val="000000"/>
          <w:lang w:eastAsia="zh-CN"/>
        </w:rPr>
        <w:t>)</w:t>
      </w:r>
      <w:r w:rsidRPr="00DD28D8">
        <w:rPr>
          <w:rFonts w:eastAsia="DengXian"/>
          <w:color w:val="000000"/>
          <w:lang w:eastAsia="ja-JP"/>
        </w:rPr>
        <w:t xml:space="preserve">AN at transition to CM-IDLE state. The AMF takes the </w:t>
      </w:r>
      <w:r w:rsidRPr="00DD28D8">
        <w:rPr>
          <w:rFonts w:eastAsia="DengXian"/>
          <w:color w:val="000000"/>
          <w:lang w:eastAsia="zh-CN"/>
        </w:rPr>
        <w:t>(</w:t>
      </w:r>
      <w:r w:rsidRPr="00DD28D8">
        <w:rPr>
          <w:rFonts w:eastAsia="DengXian"/>
          <w:color w:val="000000"/>
          <w:lang w:eastAsia="ja-JP"/>
        </w:rPr>
        <w:t>R</w:t>
      </w:r>
      <w:r w:rsidRPr="00DD28D8">
        <w:rPr>
          <w:rFonts w:eastAsia="DengXian"/>
          <w:color w:val="000000"/>
          <w:lang w:eastAsia="zh-CN"/>
        </w:rPr>
        <w:t>)</w:t>
      </w:r>
      <w:r w:rsidRPr="00DD28D8">
        <w:rPr>
          <w:rFonts w:eastAsia="DengXian"/>
          <w:color w:val="000000"/>
          <w:lang w:eastAsia="ja-JP"/>
        </w:rPr>
        <w:t xml:space="preserve">AN nodes related part of this information into account to determine the </w:t>
      </w:r>
      <w:r w:rsidRPr="00DD28D8">
        <w:rPr>
          <w:rFonts w:eastAsia="DengXian"/>
          <w:color w:val="000000"/>
          <w:lang w:eastAsia="zh-CN"/>
        </w:rPr>
        <w:t>(</w:t>
      </w:r>
      <w:r w:rsidRPr="00DD28D8">
        <w:rPr>
          <w:rFonts w:eastAsia="DengXian"/>
          <w:color w:val="000000"/>
          <w:lang w:eastAsia="ja-JP"/>
        </w:rPr>
        <w:t>R</w:t>
      </w:r>
      <w:r w:rsidRPr="00DD28D8">
        <w:rPr>
          <w:rFonts w:eastAsia="DengXian"/>
          <w:color w:val="000000"/>
          <w:lang w:eastAsia="zh-CN"/>
        </w:rPr>
        <w:t>)</w:t>
      </w:r>
      <w:r w:rsidRPr="00DD28D8">
        <w:rPr>
          <w:rFonts w:eastAsia="DengXian"/>
          <w:color w:val="000000"/>
          <w:lang w:eastAsia="ja-JP"/>
        </w:rPr>
        <w:t xml:space="preserve">AN nodes to be paged, and provides the information on recommended cells within the N2 Paging message to each of these </w:t>
      </w:r>
      <w:r w:rsidRPr="00DD28D8">
        <w:rPr>
          <w:rFonts w:eastAsia="DengXian"/>
          <w:color w:val="000000"/>
          <w:lang w:eastAsia="zh-CN"/>
        </w:rPr>
        <w:t>(</w:t>
      </w:r>
      <w:r w:rsidRPr="00DD28D8">
        <w:rPr>
          <w:rFonts w:eastAsia="DengXian"/>
          <w:color w:val="000000"/>
          <w:lang w:eastAsia="ja-JP"/>
        </w:rPr>
        <w:t>R</w:t>
      </w:r>
      <w:r w:rsidRPr="00DD28D8">
        <w:rPr>
          <w:rFonts w:eastAsia="DengXian"/>
          <w:color w:val="000000"/>
          <w:lang w:eastAsia="zh-CN"/>
        </w:rPr>
        <w:t>)</w:t>
      </w:r>
      <w:r w:rsidRPr="00DD28D8">
        <w:rPr>
          <w:rFonts w:eastAsia="DengXian"/>
          <w:color w:val="000000"/>
          <w:lang w:eastAsia="ja-JP"/>
        </w:rPr>
        <w:t>AN nodes;</w:t>
      </w:r>
    </w:p>
    <w:p w:rsidR="00DD28D8" w:rsidRPr="00DD28D8" w:rsidRDefault="00DD28D8" w:rsidP="00DD28D8">
      <w:pPr>
        <w:overflowPunct w:val="0"/>
        <w:autoSpaceDE w:val="0"/>
        <w:autoSpaceDN w:val="0"/>
        <w:adjustRightInd w:val="0"/>
        <w:ind w:left="851"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r>
      <w:proofErr w:type="gramStart"/>
      <w:r w:rsidRPr="00DD28D8">
        <w:rPr>
          <w:rFonts w:eastAsia="DengXian"/>
          <w:color w:val="000000"/>
          <w:lang w:eastAsia="ja-JP"/>
        </w:rPr>
        <w:t>by</w:t>
      </w:r>
      <w:proofErr w:type="gramEnd"/>
      <w:r w:rsidRPr="00DD28D8">
        <w:rPr>
          <w:rFonts w:eastAsia="DengXian"/>
          <w:color w:val="000000"/>
          <w:lang w:eastAsia="ja-JP"/>
        </w:rPr>
        <w:t xml:space="preserve"> the </w:t>
      </w:r>
      <w:r w:rsidRPr="00DD28D8">
        <w:rPr>
          <w:rFonts w:eastAsia="DengXian"/>
          <w:color w:val="000000"/>
          <w:lang w:eastAsia="zh-CN"/>
        </w:rPr>
        <w:t>(</w:t>
      </w:r>
      <w:r w:rsidRPr="00DD28D8">
        <w:rPr>
          <w:rFonts w:eastAsia="DengXian"/>
          <w:color w:val="000000"/>
          <w:lang w:eastAsia="ja-JP"/>
        </w:rPr>
        <w:t>R</w:t>
      </w:r>
      <w:r w:rsidRPr="00DD28D8">
        <w:rPr>
          <w:rFonts w:eastAsia="DengXian"/>
          <w:color w:val="000000"/>
          <w:lang w:eastAsia="zh-CN"/>
        </w:rPr>
        <w:t>)</w:t>
      </w:r>
      <w:r w:rsidRPr="00DD28D8">
        <w:rPr>
          <w:rFonts w:eastAsia="DengXian"/>
          <w:color w:val="000000"/>
          <w:lang w:eastAsia="ja-JP"/>
        </w:rPr>
        <w:t>AN considering the Paging Attempt Count Information provided by the AMF at paging.</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lastRenderedPageBreak/>
        <w:tab/>
        <w:t>If the UE Radio Capability for Paging Information is available in the AMF, the AMF adds the UE Radio Capability for Paging Information in the N2 Paging message to the (R</w:t>
      </w:r>
      <w:proofErr w:type="gramStart"/>
      <w:r w:rsidRPr="00DD28D8">
        <w:rPr>
          <w:rFonts w:eastAsia="DengXian"/>
          <w:color w:val="000000"/>
          <w:lang w:eastAsia="ja-JP"/>
        </w:rPr>
        <w:t>)AN</w:t>
      </w:r>
      <w:proofErr w:type="gramEnd"/>
      <w:r w:rsidRPr="00DD28D8">
        <w:rPr>
          <w:rFonts w:eastAsia="DengXian"/>
          <w:color w:val="000000"/>
          <w:lang w:eastAsia="ja-JP"/>
        </w:rPr>
        <w:t xml:space="preserve"> nodes.</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If the Information On Recommended Cells And (R</w:t>
      </w:r>
      <w:proofErr w:type="gramStart"/>
      <w:r w:rsidRPr="00DD28D8">
        <w:rPr>
          <w:rFonts w:eastAsia="DengXian"/>
          <w:color w:val="000000"/>
          <w:lang w:eastAsia="ja-JP"/>
        </w:rPr>
        <w:t>)AN</w:t>
      </w:r>
      <w:proofErr w:type="gramEnd"/>
      <w:r w:rsidRPr="00DD28D8">
        <w:rPr>
          <w:rFonts w:eastAsia="DengXian"/>
          <w:color w:val="000000"/>
          <w:lang w:eastAsia="ja-JP"/>
        </w:rPr>
        <w:t xml:space="preserve"> nodes For Paging is available in the AMF, the AMF shall take that information into account to determine the (R)AN nodes for paging and, when paging a (R)AN node, the AMF may transparently convey the information on recommended cells to the (R)AN node.</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The AMF may include in the N2 Paging message(s) the paging attempt count information. The paging attempt count information shall be the same for all (R</w:t>
      </w:r>
      <w:proofErr w:type="gramStart"/>
      <w:r w:rsidRPr="00DD28D8">
        <w:rPr>
          <w:rFonts w:eastAsia="DengXian"/>
          <w:color w:val="000000"/>
          <w:lang w:eastAsia="ja-JP"/>
        </w:rPr>
        <w:t>)AN</w:t>
      </w:r>
      <w:proofErr w:type="gramEnd"/>
      <w:r w:rsidRPr="00DD28D8">
        <w:rPr>
          <w:rFonts w:eastAsia="DengXian"/>
          <w:color w:val="000000"/>
          <w:lang w:eastAsia="ja-JP"/>
        </w:rPr>
        <w:t xml:space="preserve"> nodes selected by the AMF for paging.</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zh-CN"/>
        </w:rPr>
      </w:pPr>
      <w:r w:rsidRPr="00DD28D8">
        <w:rPr>
          <w:rFonts w:eastAsia="DengXian"/>
          <w:color w:val="000000"/>
          <w:lang w:eastAsia="ja-JP"/>
        </w:rPr>
        <w:t>4c.</w:t>
      </w:r>
      <w:r w:rsidRPr="00DD28D8">
        <w:rPr>
          <w:rFonts w:eastAsia="DengXian"/>
          <w:color w:val="000000"/>
          <w:lang w:eastAsia="ja-JP"/>
        </w:rPr>
        <w:tab/>
        <w:t xml:space="preserve">[Conditional] </w:t>
      </w:r>
      <w:r w:rsidRPr="00DD28D8">
        <w:rPr>
          <w:rFonts w:eastAsia="Batang"/>
          <w:color w:val="000000"/>
          <w:lang w:eastAsia="ja-JP"/>
        </w:rPr>
        <w:t>If the UE is simultaneously registered over 3GPP and non-3GPP accesses in the same PLMN,</w:t>
      </w:r>
      <w:r w:rsidRPr="00DD28D8">
        <w:rPr>
          <w:rFonts w:eastAsia="DengXian"/>
          <w:color w:val="000000"/>
          <w:lang w:eastAsia="ja-JP"/>
        </w:rPr>
        <w:t xml:space="preserve"> and the UE is in CM-CONNECTED state in 3GPP access and the PDU Session ID </w:t>
      </w:r>
      <w:r w:rsidRPr="00DD28D8">
        <w:rPr>
          <w:rFonts w:eastAsia="Malgun Gothic"/>
          <w:color w:val="000000"/>
          <w:lang w:eastAsia="ko-KR"/>
        </w:rPr>
        <w:t>in step 3a</w:t>
      </w:r>
      <w:r w:rsidRPr="00DD28D8">
        <w:rPr>
          <w:rFonts w:eastAsia="DengXian"/>
          <w:color w:val="000000"/>
          <w:lang w:eastAsia="ja-JP"/>
        </w:rPr>
        <w:t xml:space="preserve"> is associated with non-3GPP access, the AMF sends a </w:t>
      </w:r>
      <w:r w:rsidRPr="00DD28D8">
        <w:rPr>
          <w:rFonts w:eastAsia="DengXian"/>
          <w:color w:val="000000"/>
          <w:lang w:eastAsia="zh-CN"/>
        </w:rPr>
        <w:t xml:space="preserve">NAS </w:t>
      </w:r>
      <w:r w:rsidRPr="00DD28D8">
        <w:rPr>
          <w:rFonts w:eastAsia="Malgun Gothic"/>
          <w:color w:val="000000"/>
          <w:lang w:eastAsia="ko-KR"/>
        </w:rPr>
        <w:t xml:space="preserve">Notification </w:t>
      </w:r>
      <w:r w:rsidRPr="00DD28D8">
        <w:rPr>
          <w:rFonts w:eastAsia="DengXian"/>
          <w:color w:val="000000"/>
          <w:lang w:eastAsia="ja-JP"/>
        </w:rPr>
        <w:t xml:space="preserve">message containing the non-3GPP Access Type to the UE </w:t>
      </w:r>
      <w:r w:rsidRPr="00DD28D8">
        <w:rPr>
          <w:rFonts w:eastAsia="Malgun Gothic"/>
          <w:color w:val="000000"/>
          <w:lang w:eastAsia="ko-KR"/>
        </w:rPr>
        <w:t>over 3GPP access</w:t>
      </w:r>
      <w:r w:rsidRPr="00DD28D8">
        <w:rPr>
          <w:rFonts w:eastAsia="DengXian"/>
          <w:color w:val="000000"/>
          <w:lang w:eastAsia="ja-JP"/>
        </w:rPr>
        <w:t xml:space="preserve"> and sets a </w:t>
      </w:r>
      <w:r w:rsidRPr="00DD28D8">
        <w:rPr>
          <w:rFonts w:eastAsia="Malgun Gothic"/>
          <w:color w:val="000000"/>
          <w:lang w:eastAsia="ko-KR"/>
        </w:rPr>
        <w:t>Notification</w:t>
      </w:r>
      <w:r w:rsidRPr="00DD28D8">
        <w:rPr>
          <w:rFonts w:eastAsia="DengXian"/>
          <w:color w:val="000000"/>
          <w:lang w:eastAsia="zh-CN"/>
        </w:rPr>
        <w:t xml:space="preserve"> </w:t>
      </w:r>
      <w:r w:rsidRPr="00DD28D8">
        <w:rPr>
          <w:rFonts w:eastAsia="DengXian"/>
          <w:color w:val="000000"/>
          <w:lang w:eastAsia="ja-JP"/>
        </w:rPr>
        <w:t xml:space="preserve">timer. </w:t>
      </w:r>
      <w:r w:rsidRPr="00DD28D8">
        <w:rPr>
          <w:rFonts w:eastAsia="DengXian"/>
          <w:color w:val="000000"/>
          <w:lang w:eastAsia="zh-CN"/>
        </w:rPr>
        <w:t>Step 5 is omitted.</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Batang"/>
          <w:color w:val="000000"/>
          <w:lang w:eastAsia="ja-JP"/>
        </w:rPr>
        <w:tab/>
        <w:t>If the UE is simultaneously registered over 3GPP and non-3GPP accesses in the same PLMN</w:t>
      </w:r>
      <w:r w:rsidRPr="00DD28D8">
        <w:rPr>
          <w:rFonts w:eastAsia="Batang"/>
          <w:color w:val="000000"/>
          <w:lang w:eastAsia="ko-KR"/>
        </w:rPr>
        <w:t xml:space="preserve">, and </w:t>
      </w:r>
      <w:r w:rsidRPr="00DD28D8">
        <w:rPr>
          <w:rFonts w:eastAsia="DengXian"/>
          <w:color w:val="000000"/>
          <w:lang w:eastAsia="ja-JP"/>
        </w:rPr>
        <w:t xml:space="preserve">the UE is in CM-CONNECTED state </w:t>
      </w:r>
      <w:r w:rsidRPr="00DD28D8">
        <w:rPr>
          <w:rFonts w:eastAsia="Malgun Gothic"/>
          <w:color w:val="000000"/>
          <w:lang w:eastAsia="ko-KR"/>
        </w:rPr>
        <w:t>for</w:t>
      </w:r>
      <w:r w:rsidRPr="00DD28D8">
        <w:rPr>
          <w:rFonts w:eastAsia="DengXian"/>
          <w:color w:val="000000"/>
          <w:lang w:eastAsia="ja-JP"/>
        </w:rPr>
        <w:t xml:space="preserve"> </w:t>
      </w:r>
      <w:r w:rsidRPr="00DD28D8">
        <w:rPr>
          <w:rFonts w:eastAsia="Malgun Gothic"/>
          <w:color w:val="000000"/>
          <w:lang w:eastAsia="ko-KR"/>
        </w:rPr>
        <w:t>non-</w:t>
      </w:r>
      <w:r w:rsidRPr="00DD28D8">
        <w:rPr>
          <w:rFonts w:eastAsia="DengXian"/>
          <w:color w:val="000000"/>
          <w:lang w:eastAsia="ja-JP"/>
        </w:rPr>
        <w:t>3GPP access and in CM-IDLE for 3GPP access</w:t>
      </w:r>
      <w:r w:rsidRPr="00DD28D8">
        <w:rPr>
          <w:rFonts w:eastAsia="Malgun Gothic"/>
          <w:color w:val="000000"/>
          <w:lang w:eastAsia="ko-KR"/>
        </w:rPr>
        <w:t xml:space="preserve">, </w:t>
      </w:r>
      <w:r w:rsidRPr="00DD28D8">
        <w:rPr>
          <w:rFonts w:eastAsia="DengXian"/>
          <w:color w:val="000000"/>
          <w:lang w:eastAsia="ja-JP"/>
        </w:rPr>
        <w:t xml:space="preserve">and </w:t>
      </w:r>
      <w:r w:rsidRPr="00DD28D8">
        <w:rPr>
          <w:rFonts w:eastAsia="Malgun Gothic"/>
          <w:color w:val="000000"/>
          <w:lang w:eastAsia="ko-KR"/>
        </w:rPr>
        <w:t xml:space="preserve">if </w:t>
      </w:r>
      <w:r w:rsidRPr="00DD28D8">
        <w:rPr>
          <w:rFonts w:eastAsia="DengXian"/>
          <w:color w:val="000000"/>
          <w:lang w:eastAsia="ja-JP"/>
        </w:rPr>
        <w:t>the PDU Session ID</w:t>
      </w:r>
      <w:r w:rsidRPr="00DD28D8">
        <w:rPr>
          <w:rFonts w:eastAsia="Malgun Gothic"/>
          <w:color w:val="000000"/>
          <w:lang w:eastAsia="ko-KR"/>
        </w:rPr>
        <w:t xml:space="preserve"> in step 3a</w:t>
      </w:r>
      <w:r w:rsidRPr="00DD28D8">
        <w:rPr>
          <w:rFonts w:eastAsia="DengXian"/>
          <w:color w:val="000000"/>
          <w:lang w:eastAsia="ja-JP"/>
        </w:rPr>
        <w:t xml:space="preserve"> is associated with 3GPP access,</w:t>
      </w:r>
      <w:r w:rsidRPr="00DD28D8">
        <w:rPr>
          <w:rFonts w:eastAsia="Malgun Gothic"/>
          <w:color w:val="000000"/>
          <w:lang w:eastAsia="ko-KR"/>
        </w:rPr>
        <w:t xml:space="preserve"> and </w:t>
      </w:r>
      <w:r w:rsidRPr="00DD28D8">
        <w:rPr>
          <w:rFonts w:eastAsia="DengXian"/>
          <w:color w:val="000000"/>
          <w:lang w:eastAsia="ja-JP"/>
        </w:rPr>
        <w:t xml:space="preserve">based on local policy the AMF decides to notify the UE through </w:t>
      </w:r>
      <w:r w:rsidRPr="00DD28D8">
        <w:rPr>
          <w:rFonts w:eastAsia="Malgun Gothic"/>
          <w:color w:val="000000"/>
          <w:lang w:eastAsia="ko-KR"/>
        </w:rPr>
        <w:t>non-</w:t>
      </w:r>
      <w:r w:rsidRPr="00DD28D8">
        <w:rPr>
          <w:rFonts w:eastAsia="DengXian"/>
          <w:color w:val="000000"/>
          <w:lang w:eastAsia="ja-JP"/>
        </w:rPr>
        <w:t>3GPP access</w:t>
      </w:r>
      <w:r w:rsidRPr="00DD28D8">
        <w:rPr>
          <w:rFonts w:eastAsia="Malgun Gothic"/>
          <w:color w:val="000000"/>
          <w:lang w:eastAsia="ko-KR"/>
        </w:rPr>
        <w:t>,</w:t>
      </w:r>
      <w:r w:rsidRPr="00DD28D8">
        <w:rPr>
          <w:rFonts w:eastAsia="DengXian"/>
          <w:color w:val="000000"/>
          <w:lang w:eastAsia="ja-JP"/>
        </w:rPr>
        <w:t xml:space="preserve"> the AMF </w:t>
      </w:r>
      <w:r w:rsidRPr="00DD28D8">
        <w:rPr>
          <w:rFonts w:eastAsia="Malgun Gothic"/>
          <w:color w:val="000000"/>
          <w:lang w:eastAsia="ko-KR"/>
        </w:rPr>
        <w:t xml:space="preserve">may </w:t>
      </w:r>
      <w:r w:rsidRPr="00DD28D8">
        <w:rPr>
          <w:rFonts w:eastAsia="DengXian"/>
          <w:color w:val="000000"/>
          <w:lang w:eastAsia="ja-JP"/>
        </w:rPr>
        <w:t xml:space="preserve">send a </w:t>
      </w:r>
      <w:r w:rsidRPr="00DD28D8">
        <w:rPr>
          <w:rFonts w:eastAsia="DengXian"/>
          <w:color w:val="000000"/>
          <w:lang w:eastAsia="zh-CN"/>
        </w:rPr>
        <w:t xml:space="preserve">NAS </w:t>
      </w:r>
      <w:r w:rsidRPr="00DD28D8">
        <w:rPr>
          <w:rFonts w:eastAsia="Malgun Gothic"/>
          <w:color w:val="000000"/>
          <w:lang w:eastAsia="ko-KR"/>
        </w:rPr>
        <w:t>Notification</w:t>
      </w:r>
      <w:r w:rsidRPr="00DD28D8">
        <w:rPr>
          <w:rFonts w:eastAsia="DengXian"/>
          <w:color w:val="000000"/>
          <w:lang w:eastAsia="ja-JP"/>
        </w:rPr>
        <w:t xml:space="preserve"> message containing the 3GPP Access Type to the UE</w:t>
      </w:r>
      <w:r w:rsidRPr="00DD28D8">
        <w:rPr>
          <w:rFonts w:eastAsia="Malgun Gothic"/>
          <w:color w:val="000000"/>
          <w:lang w:eastAsia="ko-KR"/>
        </w:rPr>
        <w:t xml:space="preserve"> over non-3GPP access</w:t>
      </w:r>
      <w:r w:rsidRPr="00DD28D8">
        <w:rPr>
          <w:rFonts w:eastAsia="DengXian"/>
          <w:color w:val="000000"/>
          <w:lang w:eastAsia="ja-JP"/>
        </w:rPr>
        <w:t xml:space="preserve"> and sets a </w:t>
      </w:r>
      <w:r w:rsidRPr="00DD28D8">
        <w:rPr>
          <w:rFonts w:eastAsia="Malgun Gothic"/>
          <w:color w:val="000000"/>
          <w:lang w:eastAsia="ko-KR"/>
        </w:rPr>
        <w:t xml:space="preserve">Notification </w:t>
      </w:r>
      <w:r w:rsidRPr="00DD28D8">
        <w:rPr>
          <w:rFonts w:eastAsia="DengXian"/>
          <w:color w:val="000000"/>
          <w:lang w:eastAsia="ja-JP"/>
        </w:rPr>
        <w:t>timer.</w:t>
      </w:r>
    </w:p>
    <w:p w:rsidR="00DD28D8" w:rsidRPr="00DD28D8" w:rsidRDefault="00DD28D8" w:rsidP="00DD28D8">
      <w:pPr>
        <w:keepLines/>
        <w:overflowPunct w:val="0"/>
        <w:autoSpaceDE w:val="0"/>
        <w:autoSpaceDN w:val="0"/>
        <w:adjustRightInd w:val="0"/>
        <w:ind w:left="1135" w:hanging="851"/>
        <w:textAlignment w:val="baseline"/>
        <w:rPr>
          <w:rFonts w:eastAsia="DengXian"/>
          <w:color w:val="000000"/>
          <w:lang w:eastAsia="ja-JP"/>
        </w:rPr>
      </w:pPr>
      <w:r w:rsidRPr="00DD28D8">
        <w:rPr>
          <w:rFonts w:eastAsia="DengXian"/>
          <w:color w:val="000000"/>
          <w:lang w:eastAsia="ja-JP"/>
        </w:rPr>
        <w:t>NOTE 5:</w:t>
      </w:r>
      <w:r w:rsidRPr="00DD28D8">
        <w:rPr>
          <w:rFonts w:eastAsia="DengXian"/>
          <w:color w:val="000000"/>
          <w:lang w:eastAsia="ja-JP"/>
        </w:rPr>
        <w:tab/>
        <w:t>This step is performed also when the UE and the network support User Plane CIoT 5GS Optimisation in 3GPP access and the previous RRC connection has been suspended.</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zh-CN"/>
        </w:rPr>
      </w:pPr>
      <w:r w:rsidRPr="00DD28D8">
        <w:rPr>
          <w:rFonts w:eastAsia="DengXian"/>
          <w:color w:val="000000"/>
          <w:lang w:eastAsia="zh-CN"/>
        </w:rPr>
        <w:t>5.</w:t>
      </w:r>
      <w:r w:rsidRPr="00DD28D8">
        <w:rPr>
          <w:rFonts w:eastAsia="DengXian"/>
          <w:color w:val="000000"/>
          <w:lang w:eastAsia="zh-CN"/>
        </w:rPr>
        <w:tab/>
      </w:r>
      <w:r w:rsidRPr="00DD28D8">
        <w:rPr>
          <w:rFonts w:eastAsia="DengXian"/>
          <w:color w:val="000000"/>
          <w:lang w:eastAsia="ja-JP"/>
        </w:rPr>
        <w:t>[Conditional]</w:t>
      </w:r>
      <w:r w:rsidRPr="00DD28D8">
        <w:rPr>
          <w:rFonts w:eastAsia="DengXian"/>
          <w:color w:val="000000"/>
          <w:lang w:eastAsia="zh-CN"/>
        </w:rPr>
        <w:t xml:space="preserve"> </w:t>
      </w:r>
      <w:r w:rsidRPr="00DD28D8">
        <w:rPr>
          <w:rFonts w:eastAsia="DengXian"/>
          <w:color w:val="000000"/>
          <w:lang w:eastAsia="ja-JP"/>
        </w:rPr>
        <w:t>AMF to SMF: Namf_Communication_N1N2Transfer Failure Notification.</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zh-CN"/>
        </w:rPr>
      </w:pPr>
      <w:r w:rsidRPr="00DD28D8">
        <w:rPr>
          <w:rFonts w:eastAsia="DengXian"/>
          <w:color w:val="000000"/>
          <w:lang w:eastAsia="ja-JP"/>
        </w:rPr>
        <w:tab/>
        <w:t>The AMF supervises the paging procedure with a timer. If the AMF receives no response from the UE to the Paging Request message, the AMF may apply further paging according to any applicable paging strategy described in step 4b.</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When a Namf_Communication_N1N2Transfer Failure Notification is received, SMF informs the UPF (if applicable).</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ab/>
        <w:t>Procedure for pause of charging at SMF is specified in clause 4.4.4.</w:t>
      </w:r>
    </w:p>
    <w:p w:rsidR="00DD28D8" w:rsidRPr="00DD28D8" w:rsidRDefault="00DD28D8" w:rsidP="00DD28D8">
      <w:pPr>
        <w:overflowPunct w:val="0"/>
        <w:autoSpaceDE w:val="0"/>
        <w:autoSpaceDN w:val="0"/>
        <w:adjustRightInd w:val="0"/>
        <w:ind w:left="568" w:hanging="284"/>
        <w:textAlignment w:val="baseline"/>
        <w:rPr>
          <w:rFonts w:eastAsia="Malgun Gothic"/>
          <w:color w:val="000000"/>
          <w:lang w:eastAsia="ko-KR"/>
        </w:rPr>
      </w:pPr>
      <w:r w:rsidRPr="00DD28D8">
        <w:rPr>
          <w:rFonts w:eastAsia="Malgun Gothic"/>
          <w:color w:val="000000"/>
          <w:lang w:eastAsia="ko-KR"/>
        </w:rPr>
        <w:t>6.</w:t>
      </w:r>
      <w:r w:rsidRPr="00DD28D8">
        <w:rPr>
          <w:rFonts w:eastAsia="Malgun Gothic"/>
          <w:color w:val="000000"/>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In step 4 of clause 4.2.3.2, the AMF invokes </w:t>
      </w:r>
      <w:proofErr w:type="spellStart"/>
      <w:r w:rsidRPr="00DD28D8">
        <w:rPr>
          <w:rFonts w:eastAsia="Malgun Gothic"/>
          <w:color w:val="000000"/>
          <w:lang w:eastAsia="ko-KR"/>
        </w:rPr>
        <w:t>Nsmf_PDUSession_UpdateSMContext</w:t>
      </w:r>
      <w:proofErr w:type="spellEnd"/>
      <w:r w:rsidRPr="00DD28D8">
        <w:rPr>
          <w:rFonts w:eastAsia="Malgun Gothic"/>
          <w:color w:val="000000"/>
          <w:lang w:eastAsia="ko-KR"/>
        </w:rPr>
        <w:t xml:space="preserve"> request to the SMF(s) associated with the PDU Session identified in Service Request message if there is any, except for the PDU Session ID included in the Namf_Communication_N1N2MessageTransfer in step 3a. To support the buffered data forwarding, the SMF instruct the UPF to establish a Data forwarding tunnel between the old UPF and the new UPF or to the PSA as described at steps 6a, 7a, </w:t>
      </w:r>
      <w:proofErr w:type="gramStart"/>
      <w:r w:rsidRPr="00DD28D8">
        <w:rPr>
          <w:rFonts w:eastAsia="Malgun Gothic"/>
          <w:color w:val="000000"/>
          <w:lang w:eastAsia="ko-KR"/>
        </w:rPr>
        <w:t>8a</w:t>
      </w:r>
      <w:proofErr w:type="gramEnd"/>
      <w:r w:rsidRPr="00DD28D8">
        <w:rPr>
          <w:rFonts w:eastAsia="Malgun Gothic"/>
          <w:color w:val="000000"/>
          <w:lang w:eastAsia="ko-KR"/>
        </w:rPr>
        <w:t xml:space="preserve"> of clause 4.2.3.2.</w:t>
      </w:r>
    </w:p>
    <w:p w:rsidR="00DD28D8" w:rsidRPr="00DD28D8" w:rsidRDefault="00DD28D8" w:rsidP="00DD28D8">
      <w:pPr>
        <w:overflowPunct w:val="0"/>
        <w:autoSpaceDE w:val="0"/>
        <w:autoSpaceDN w:val="0"/>
        <w:adjustRightInd w:val="0"/>
        <w:ind w:left="568" w:hanging="284"/>
        <w:textAlignment w:val="baseline"/>
        <w:rPr>
          <w:rFonts w:eastAsia="Malgun Gothic"/>
          <w:color w:val="000000"/>
          <w:lang w:eastAsia="ko-KR"/>
        </w:rPr>
      </w:pPr>
      <w:r w:rsidRPr="00DD28D8">
        <w:rPr>
          <w:rFonts w:eastAsia="Malgun Gothic"/>
          <w:color w:val="000000"/>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DD28D8">
        <w:rPr>
          <w:rFonts w:eastAsia="Malgun Gothic"/>
          <w:color w:val="000000"/>
          <w:lang w:eastAsia="ko-KR"/>
        </w:rPr>
        <w:t>Of</w:t>
      </w:r>
      <w:proofErr w:type="gramEnd"/>
      <w:r w:rsidRPr="00DD28D8">
        <w:rPr>
          <w:rFonts w:eastAsia="Malgun Gothic"/>
          <w:color w:val="000000"/>
          <w:lang w:eastAsia="ko-KR"/>
        </w:rPr>
        <w:t xml:space="preserve"> Allowed PDU Sessions. </w:t>
      </w:r>
      <w:r w:rsidRPr="00DD28D8">
        <w:rPr>
          <w:rFonts w:eastAsia="DengXian"/>
          <w:color w:val="000000"/>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DD28D8">
        <w:rPr>
          <w:rFonts w:eastAsia="DengXian"/>
          <w:color w:val="000000"/>
          <w:lang w:eastAsia="ja-JP"/>
        </w:rPr>
        <w:t xml:space="preserve">If the AMF receives the Service Request message and the </w:t>
      </w:r>
      <w:r w:rsidRPr="00DD28D8">
        <w:rPr>
          <w:rFonts w:eastAsia="DengXian"/>
          <w:color w:val="000000"/>
          <w:lang w:eastAsia="zh-CN"/>
        </w:rPr>
        <w:t>List Of Allowed PDU Sessions</w:t>
      </w:r>
      <w:r w:rsidRPr="00DD28D8">
        <w:rPr>
          <w:rFonts w:eastAsia="DengXian"/>
          <w:color w:val="000000"/>
          <w:lang w:eastAsia="ja-JP"/>
        </w:rPr>
        <w:t xml:space="preserve"> provided by the UE does not include the PDU Session for which the UE was paged, </w:t>
      </w:r>
      <w:r w:rsidRPr="00DD28D8">
        <w:rPr>
          <w:rFonts w:eastAsia="DengXian"/>
          <w:color w:val="000000"/>
          <w:lang w:eastAsia="ko-KR"/>
        </w:rPr>
        <w:t xml:space="preserve">the AMF notifies the SMF that the UE was reachable but </w:t>
      </w:r>
      <w:r w:rsidRPr="00DD28D8">
        <w:rPr>
          <w:rFonts w:eastAsia="DengXian"/>
          <w:color w:val="000000"/>
          <w:lang w:eastAsia="ko-KR"/>
        </w:rPr>
        <w:lastRenderedPageBreak/>
        <w:t xml:space="preserve">did not accept to re-activate the PDU Session by invoking </w:t>
      </w:r>
      <w:proofErr w:type="spellStart"/>
      <w:r w:rsidRPr="00DD28D8">
        <w:rPr>
          <w:rFonts w:eastAsia="DengXian"/>
          <w:color w:val="000000"/>
          <w:lang w:eastAsia="ko-KR"/>
        </w:rPr>
        <w:t>Namf_EventExposure_Notify</w:t>
      </w:r>
      <w:proofErr w:type="spellEnd"/>
      <w:r w:rsidRPr="00DD28D8">
        <w:rPr>
          <w:rFonts w:eastAsia="DengXian"/>
          <w:color w:val="000000"/>
          <w:lang w:eastAsia="ko-KR"/>
        </w:rPr>
        <w:t xml:space="preserve"> service as described in step 4 of clause 4.2.3.2.</w:t>
      </w:r>
    </w:p>
    <w:p w:rsidR="00DD28D8" w:rsidRPr="00DD28D8" w:rsidRDefault="00DD28D8" w:rsidP="00DD28D8">
      <w:pPr>
        <w:overflowPunct w:val="0"/>
        <w:autoSpaceDE w:val="0"/>
        <w:autoSpaceDN w:val="0"/>
        <w:adjustRightInd w:val="0"/>
        <w:ind w:left="568" w:hanging="284"/>
        <w:textAlignment w:val="baseline"/>
        <w:rPr>
          <w:rFonts w:eastAsia="Malgun Gothic"/>
          <w:color w:val="000000"/>
          <w:lang w:eastAsia="ja-JP"/>
        </w:rPr>
      </w:pPr>
      <w:r w:rsidRPr="00DD28D8">
        <w:rPr>
          <w:rFonts w:eastAsia="Malgun Gothic"/>
          <w:color w:val="000000"/>
          <w:lang w:eastAsia="ja-JP"/>
        </w:rPr>
        <w:t>-</w:t>
      </w:r>
      <w:r w:rsidRPr="00DD28D8">
        <w:rPr>
          <w:rFonts w:eastAsia="Malgun Gothic"/>
          <w:color w:val="000000"/>
          <w:lang w:eastAsia="ja-JP"/>
        </w:rPr>
        <w:tab/>
        <w:t>If the UE is enabled to use User Plane CIoT 5GS Optimisation in 3GPP access and there is suspended access stratum context stored in the UE, the UE initiates the Connection Resume in CM-IDLE with Suspend procedure (clause 4.8.2.3).</w:t>
      </w:r>
    </w:p>
    <w:p w:rsidR="00DD28D8" w:rsidRPr="00DD28D8" w:rsidRDefault="00DD28D8" w:rsidP="00DD28D8">
      <w:pPr>
        <w:overflowPunct w:val="0"/>
        <w:autoSpaceDE w:val="0"/>
        <w:autoSpaceDN w:val="0"/>
        <w:adjustRightInd w:val="0"/>
        <w:ind w:left="568" w:hanging="284"/>
        <w:textAlignment w:val="baseline"/>
        <w:rPr>
          <w:rFonts w:eastAsia="Malgun Gothic"/>
          <w:color w:val="000000"/>
          <w:lang w:eastAsia="ko-KR"/>
        </w:rPr>
      </w:pPr>
      <w:r w:rsidRPr="00DD28D8">
        <w:rPr>
          <w:rFonts w:eastAsia="Malgun Gothic"/>
          <w:color w:val="000000"/>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DD28D8">
        <w:rPr>
          <w:rFonts w:eastAsia="Malgun Gothic"/>
          <w:color w:val="000000"/>
          <w:lang w:eastAsia="ko-KR"/>
        </w:rPr>
        <w:t>Of</w:t>
      </w:r>
      <w:proofErr w:type="gramEnd"/>
      <w:r w:rsidRPr="00DD28D8">
        <w:rPr>
          <w:rFonts w:eastAsia="Malgun Gothic"/>
          <w:color w:val="000000"/>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DD28D8">
        <w:rPr>
          <w:rFonts w:eastAsia="DengXian"/>
          <w:color w:val="000000"/>
          <w:lang w:eastAsia="ko-KR"/>
        </w:rPr>
        <w:t xml:space="preserve"> by invoking </w:t>
      </w:r>
      <w:proofErr w:type="spellStart"/>
      <w:r w:rsidRPr="00DD28D8">
        <w:rPr>
          <w:rFonts w:eastAsia="DengXian"/>
          <w:color w:val="000000"/>
          <w:lang w:eastAsia="ko-KR"/>
        </w:rPr>
        <w:t>Namf_EventExposure_Notify</w:t>
      </w:r>
      <w:proofErr w:type="spellEnd"/>
      <w:r w:rsidRPr="00DD28D8">
        <w:rPr>
          <w:rFonts w:eastAsia="DengXian"/>
          <w:color w:val="000000"/>
          <w:lang w:eastAsia="ko-KR"/>
        </w:rPr>
        <w:t xml:space="preserve"> service</w:t>
      </w:r>
      <w:r w:rsidRPr="00DD28D8">
        <w:rPr>
          <w:rFonts w:eastAsia="Malgun Gothic"/>
          <w:color w:val="000000"/>
          <w:lang w:eastAsia="ko-KR"/>
        </w:rPr>
        <w:t>. If the AMF receives a Service Request message from the UE via non-3GPP access as described in clause 4.12.4.1 (e.g. because the UE successfully connects to a non-3GPP access), the AMF stops the Notification timer</w:t>
      </w:r>
      <w:r w:rsidRPr="00DD28D8">
        <w:rPr>
          <w:rFonts w:eastAsia="DengXian"/>
          <w:color w:val="000000"/>
          <w:lang w:eastAsia="ko-KR"/>
        </w:rPr>
        <w:t xml:space="preserve"> and processes the received Service Request procedure</w:t>
      </w:r>
      <w:r w:rsidRPr="00DD28D8">
        <w:rPr>
          <w:rFonts w:eastAsia="Malgun Gothic"/>
          <w:color w:val="000000"/>
          <w:lang w:eastAsia="ko-KR"/>
        </w:rPr>
        <w:t>.</w:t>
      </w:r>
    </w:p>
    <w:p w:rsidR="00DD28D8" w:rsidRPr="00DD28D8" w:rsidRDefault="00DD28D8" w:rsidP="00DD28D8">
      <w:pPr>
        <w:overflowPunct w:val="0"/>
        <w:autoSpaceDE w:val="0"/>
        <w:autoSpaceDN w:val="0"/>
        <w:adjustRightInd w:val="0"/>
        <w:ind w:left="568" w:hanging="284"/>
        <w:textAlignment w:val="baseline"/>
        <w:rPr>
          <w:rFonts w:eastAsia="Malgun Gothic"/>
          <w:color w:val="000000"/>
          <w:lang w:eastAsia="ko-KR"/>
        </w:rPr>
      </w:pPr>
      <w:r w:rsidRPr="00DD28D8">
        <w:rPr>
          <w:rFonts w:eastAsia="Malgun Gothic"/>
          <w:color w:val="000000"/>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zh-CN"/>
        </w:rPr>
      </w:pPr>
      <w:r w:rsidRPr="00DD28D8">
        <w:rPr>
          <w:rFonts w:eastAsia="DengXian"/>
          <w:color w:val="000000"/>
          <w:lang w:eastAsia="zh-CN"/>
        </w:rPr>
        <w:tab/>
        <w:t>The User Plane of all PDU Sessions for URLLC shall be activated during the Service Request procedure if the UE initiates the Service Request from 3GPP access in CM-IDLE state as described in clause 4.2.3.2.</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ja-JP"/>
        </w:rPr>
      </w:pPr>
      <w:r w:rsidRPr="00DD28D8">
        <w:rPr>
          <w:rFonts w:eastAsia="DengXian"/>
          <w:color w:val="000000"/>
          <w:lang w:eastAsia="ja-JP"/>
        </w:rPr>
        <w:t>-</w:t>
      </w:r>
      <w:r w:rsidRPr="00DD28D8">
        <w:rPr>
          <w:rFonts w:eastAsia="DengXian"/>
          <w:color w:val="000000"/>
          <w:lang w:eastAsia="ja-JP"/>
        </w:rPr>
        <w:tab/>
        <w:t>If the UE is enabled to use User Plane CIoT 5GS Optimisation in 3GPP access and there is suspended access stratum context stored in the UE, the UE initiates the Connection Resume in CM-IDLE with Suspend procedure (clause 4.8.2.3).</w:t>
      </w:r>
    </w:p>
    <w:p w:rsidR="00DD28D8" w:rsidRPr="00DD28D8" w:rsidRDefault="00DD28D8" w:rsidP="00DD28D8">
      <w:pPr>
        <w:overflowPunct w:val="0"/>
        <w:autoSpaceDE w:val="0"/>
        <w:autoSpaceDN w:val="0"/>
        <w:adjustRightInd w:val="0"/>
        <w:ind w:left="568" w:hanging="284"/>
        <w:textAlignment w:val="baseline"/>
        <w:rPr>
          <w:rFonts w:eastAsia="DengXian"/>
          <w:color w:val="000000"/>
          <w:lang w:eastAsia="zh-CN"/>
        </w:rPr>
      </w:pPr>
      <w:r w:rsidRPr="00DD28D8">
        <w:rPr>
          <w:rFonts w:eastAsia="DengXian"/>
          <w:color w:val="000000"/>
          <w:lang w:eastAsia="zh-CN"/>
        </w:rPr>
        <w:t>7.</w:t>
      </w:r>
      <w:r w:rsidRPr="00DD28D8">
        <w:rPr>
          <w:rFonts w:eastAsia="DengXian"/>
          <w:color w:val="000000"/>
          <w:lang w:eastAsia="zh-CN"/>
        </w:rPr>
        <w:tab/>
        <w:t>The UPF transmits the buffered downlink data toward UE via (R</w:t>
      </w:r>
      <w:proofErr w:type="gramStart"/>
      <w:r w:rsidRPr="00DD28D8">
        <w:rPr>
          <w:rFonts w:eastAsia="DengXian"/>
          <w:color w:val="000000"/>
          <w:lang w:eastAsia="zh-CN"/>
        </w:rPr>
        <w:t>)AN</w:t>
      </w:r>
      <w:proofErr w:type="gramEnd"/>
      <w:r w:rsidRPr="00DD28D8">
        <w:rPr>
          <w:rFonts w:eastAsia="DengXian"/>
          <w:color w:val="000000"/>
          <w:lang w:eastAsia="zh-CN"/>
        </w:rPr>
        <w:t xml:space="preserve"> node which performed the Service Request procedure. If data is buffered in the SMF, the SMF delivers buffered downlink data to the UPF.</w:t>
      </w:r>
    </w:p>
    <w:p w:rsidR="00DD28D8" w:rsidRPr="00DD28D8" w:rsidRDefault="00DD28D8" w:rsidP="00DD28D8">
      <w:pPr>
        <w:overflowPunct w:val="0"/>
        <w:autoSpaceDE w:val="0"/>
        <w:autoSpaceDN w:val="0"/>
        <w:adjustRightInd w:val="0"/>
        <w:ind w:left="568" w:hanging="284"/>
        <w:textAlignment w:val="baseline"/>
      </w:pPr>
      <w:r w:rsidRPr="00DD28D8">
        <w:rPr>
          <w:rFonts w:eastAsia="DengXian"/>
          <w:color w:val="000000"/>
          <w:lang w:eastAsia="ja-JP"/>
        </w:rPr>
        <w:tab/>
        <w:t xml:space="preserve">The network also sends downlink signalling to the UE if the procedure is triggered due to request from other NFs, as described in step </w:t>
      </w:r>
      <w:r w:rsidRPr="00DD28D8">
        <w:rPr>
          <w:rFonts w:eastAsia="DengXian"/>
          <w:color w:val="000000"/>
          <w:lang w:eastAsia="zh-CN"/>
        </w:rPr>
        <w:t>3a</w:t>
      </w:r>
      <w:r w:rsidRPr="00DD28D8">
        <w:rPr>
          <w:rFonts w:eastAsia="DengXian"/>
          <w:color w:val="000000"/>
          <w:lang w:eastAsia="ja-JP"/>
        </w:rPr>
        <w:t>.</w:t>
      </w:r>
    </w:p>
    <w:p w:rsidR="00DD28D8" w:rsidRPr="0042466D" w:rsidRDefault="00DD28D8" w:rsidP="00DD28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58166A" w:rsidRPr="00140E21" w:rsidRDefault="0058166A" w:rsidP="0058166A">
      <w:pPr>
        <w:pStyle w:val="Heading3"/>
      </w:pPr>
      <w:r w:rsidRPr="00140E21">
        <w:t>4.24.2</w:t>
      </w:r>
      <w:r w:rsidRPr="00140E21">
        <w:tab/>
        <w:t>UPF anchored Mobile Terminated Data Transport in Control Plane CIoT 5GS Optimisation</w:t>
      </w:r>
      <w:bookmarkEnd w:id="69"/>
      <w:bookmarkEnd w:id="70"/>
    </w:p>
    <w:p w:rsidR="0058166A" w:rsidRPr="00140E21" w:rsidRDefault="0058166A" w:rsidP="0058166A">
      <w:r w:rsidRPr="00140E21">
        <w:t>This clause describes the procedures for Mobile Terminated Data Transport in Control Plane CIoT 5GS Optimisation where the PDU Session is terminated at a UPF.</w:t>
      </w:r>
    </w:p>
    <w:p w:rsidR="0058166A" w:rsidRDefault="00463D19" w:rsidP="0058166A">
      <w:pPr>
        <w:pStyle w:val="TH"/>
        <w:rPr>
          <w:ins w:id="83" w:author="Huangzhenglei (WN)" w:date="2020-02-10T16:30:00Z"/>
        </w:rPr>
      </w:pPr>
      <w:del w:id="84" w:author="Huangzhenglei (WN)" w:date="2020-02-10T16:30:00Z">
        <w:r>
          <w:lastRenderedPageBreak/>
          <w:pict>
            <v:shape id="_x0000_i1029" type="#_x0000_t75" style="width:403pt;height:714.2pt">
              <v:imagedata r:id="rId19" o:title=""/>
            </v:shape>
          </w:pict>
        </w:r>
      </w:del>
      <w:ins w:id="85" w:author="Huangzhenglei (WN)" w:date="2020-02-10T16:36:00Z">
        <w:r w:rsidR="0058166A">
          <w:rPr>
            <w:noProof/>
            <w:lang w:eastAsia="en-GB"/>
          </w:rPr>
          <w:lastRenderedPageBreak/>
          <mc:AlternateContent>
            <mc:Choice Requires="wps">
              <w:drawing>
                <wp:anchor distT="0" distB="0" distL="114300" distR="114300" simplePos="0" relativeHeight="251662336" behindDoc="0" locked="0" layoutInCell="1" allowOverlap="1">
                  <wp:simplePos x="0" y="0"/>
                  <wp:positionH relativeFrom="column">
                    <wp:posOffset>2175098</wp:posOffset>
                  </wp:positionH>
                  <wp:positionV relativeFrom="paragraph">
                    <wp:posOffset>1489710</wp:posOffset>
                  </wp:positionV>
                  <wp:extent cx="1572895" cy="19558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572895" cy="1955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D28D8" w:rsidRPr="0058166A" w:rsidRDefault="00DD28D8">
                              <w:pPr>
                                <w:rPr>
                                  <w:rFonts w:ascii="Arial" w:eastAsia="Arial Unicode MS" w:hAnsi="Arial" w:cs="Arial"/>
                                  <w:sz w:val="13"/>
                                  <w:szCs w:val="10"/>
                                  <w:lang w:eastAsia="zh-CN"/>
                                </w:rPr>
                              </w:pPr>
                              <w:r w:rsidRPr="0058166A">
                                <w:rPr>
                                  <w:rFonts w:ascii="Arial" w:eastAsia="Arial Unicode MS" w:hAnsi="Arial" w:cs="Arial"/>
                                  <w:sz w:val="13"/>
                                  <w:szCs w:val="10"/>
                                  <w:lang w:eastAsia="zh-CN"/>
                                </w:rPr>
                                <w:t>2</w:t>
                              </w:r>
                              <w:r>
                                <w:rPr>
                                  <w:rFonts w:ascii="Arial" w:eastAsia="Arial Unicode MS" w:hAnsi="Arial" w:cs="Arial"/>
                                  <w:sz w:val="13"/>
                                  <w:szCs w:val="10"/>
                                  <w:lang w:eastAsia="zh-CN"/>
                                </w:rPr>
                                <w:t>e</w:t>
                              </w:r>
                              <w:r w:rsidRPr="0058166A">
                                <w:rPr>
                                  <w:rFonts w:ascii="Arial" w:eastAsia="Arial Unicode MS" w:hAnsi="Arial" w:cs="Arial"/>
                                  <w:sz w:val="13"/>
                                  <w:szCs w:val="10"/>
                                  <w:lang w:eastAsia="zh-CN"/>
                                </w:rPr>
                                <w:t xml:space="preserve">. </w:t>
                              </w:r>
                              <w:proofErr w:type="spellStart"/>
                              <w:r w:rsidRPr="0058166A">
                                <w:rPr>
                                  <w:rFonts w:ascii="Arial" w:eastAsia="Arial Unicode MS" w:hAnsi="Arial" w:cs="Arial"/>
                                  <w:sz w:val="13"/>
                                  <w:szCs w:val="10"/>
                                  <w:lang w:eastAsia="zh-CN"/>
                                </w:rPr>
                                <w:t>Nsmf_PDUSession_StatusNotify</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文本框 3" o:spid="_x0000_s1027" type="#_x0000_t202" style="position:absolute;left:0;text-align:left;margin-left:171.25pt;margin-top:117.3pt;width:123.85pt;height:1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" filled="f" stroked="f" strokeweight=".5pt">
                  <v:textbox>
                    <w:txbxContent>
                      <w:p w:rsidR="00DD28D8" w:rsidRPr="0058166A" w:rsidRDefault="00DD28D8">
                        <w:pPr>
                          <w:rPr>
                            <w:rFonts w:ascii="Arial" w:eastAsia="Arial Unicode MS" w:hAnsi="Arial" w:cs="Arial"/>
                            <w:sz w:val="13"/>
                            <w:szCs w:val="10"/>
                            <w:lang w:eastAsia="zh-CN"/>
                          </w:rPr>
                        </w:pPr>
                        <w:r w:rsidRPr="0058166A">
                          <w:rPr>
                            <w:rFonts w:ascii="Arial" w:eastAsia="Arial Unicode MS" w:hAnsi="Arial" w:cs="Arial"/>
                            <w:sz w:val="13"/>
                            <w:szCs w:val="10"/>
                            <w:lang w:eastAsia="zh-CN"/>
                          </w:rPr>
                          <w:t>2</w:t>
                        </w:r>
                        <w:r>
                          <w:rPr>
                            <w:rFonts w:ascii="Arial" w:eastAsia="Arial Unicode MS" w:hAnsi="Arial" w:cs="Arial"/>
                            <w:sz w:val="13"/>
                            <w:szCs w:val="10"/>
                            <w:lang w:eastAsia="zh-CN"/>
                          </w:rPr>
                          <w:t>e</w:t>
                        </w:r>
                        <w:r w:rsidRPr="0058166A">
                          <w:rPr>
                            <w:rFonts w:ascii="Arial" w:eastAsia="Arial Unicode MS" w:hAnsi="Arial" w:cs="Arial"/>
                            <w:sz w:val="13"/>
                            <w:szCs w:val="10"/>
                            <w:lang w:eastAsia="zh-CN"/>
                          </w:rPr>
                          <w:t xml:space="preserve">. </w:t>
                        </w:r>
                        <w:proofErr w:type="spellStart"/>
                        <w:r w:rsidRPr="0058166A">
                          <w:rPr>
                            <w:rFonts w:ascii="Arial" w:eastAsia="Arial Unicode MS" w:hAnsi="Arial" w:cs="Arial"/>
                            <w:sz w:val="13"/>
                            <w:szCs w:val="10"/>
                            <w:lang w:eastAsia="zh-CN"/>
                          </w:rPr>
                          <w:t>Nsmf_PDUSession_StatusNotify</w:t>
                        </w:r>
                        <w:proofErr w:type="spellEnd"/>
                      </w:p>
                    </w:txbxContent>
                  </v:textbox>
                </v:shape>
              </w:pict>
            </mc:Fallback>
          </mc:AlternateContent>
        </w:r>
        <w:r w:rsidR="0058166A">
          <w:rPr>
            <w:noProof/>
            <w:lang w:eastAsia="en-GB"/>
          </w:rPr>
          <mc:AlternateContent>
            <mc:Choice Requires="wps">
              <w:drawing>
                <wp:anchor distT="0" distB="0" distL="114300" distR="114300" simplePos="0" relativeHeight="251664384" behindDoc="0" locked="0" layoutInCell="1" allowOverlap="1" wp14:anchorId="06DD590D" wp14:editId="74ADEF22">
                  <wp:simplePos x="0" y="0"/>
                  <wp:positionH relativeFrom="column">
                    <wp:posOffset>2443752</wp:posOffset>
                  </wp:positionH>
                  <wp:positionV relativeFrom="paragraph">
                    <wp:posOffset>2789811</wp:posOffset>
                  </wp:positionV>
                  <wp:extent cx="1573480" cy="195943"/>
                  <wp:effectExtent l="0" t="0" r="0" b="0"/>
                  <wp:wrapNone/>
                  <wp:docPr id="4" name="文本框 4"/>
                  <wp:cNvGraphicFramePr/>
                  <a:graphic xmlns:a="http://schemas.openxmlformats.org/drawingml/2006/main">
                    <a:graphicData uri="http://schemas.microsoft.com/office/word/2010/wordprocessingShape">
                      <wps:wsp>
                        <wps:cNvSpPr txBox="1"/>
                        <wps:spPr>
                          <a:xfrm>
                            <a:off x="0" y="0"/>
                            <a:ext cx="1573480" cy="1959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D28D8" w:rsidRPr="0058166A" w:rsidRDefault="00DD28D8">
                              <w:pPr>
                                <w:rPr>
                                  <w:rFonts w:ascii="Arial" w:eastAsia="Arial Unicode MS" w:hAnsi="Arial" w:cs="Arial"/>
                                  <w:sz w:val="13"/>
                                  <w:szCs w:val="10"/>
                                  <w:lang w:eastAsia="zh-CN"/>
                                </w:rPr>
                              </w:pPr>
                              <w:r w:rsidRPr="0058166A">
                                <w:rPr>
                                  <w:rFonts w:ascii="Arial" w:eastAsia="Arial Unicode MS" w:hAnsi="Arial" w:cs="Arial"/>
                                  <w:sz w:val="13"/>
                                  <w:szCs w:val="10"/>
                                  <w:lang w:eastAsia="zh-CN"/>
                                </w:rPr>
                                <w:t>2</w:t>
                              </w:r>
                              <w:r>
                                <w:rPr>
                                  <w:rFonts w:ascii="Arial" w:eastAsia="Arial Unicode MS" w:hAnsi="Arial" w:cs="Arial"/>
                                  <w:sz w:val="13"/>
                                  <w:szCs w:val="10"/>
                                  <w:lang w:eastAsia="zh-CN"/>
                                </w:rPr>
                                <w:t>h</w:t>
                              </w:r>
                              <w:r w:rsidRPr="0058166A">
                                <w:rPr>
                                  <w:rFonts w:ascii="Arial" w:eastAsia="Arial Unicode MS" w:hAnsi="Arial" w:cs="Arial"/>
                                  <w:sz w:val="13"/>
                                  <w:szCs w:val="10"/>
                                  <w:lang w:eastAsia="zh-CN"/>
                                </w:rPr>
                                <w:t xml:space="preserve">. </w:t>
                              </w:r>
                              <w:proofErr w:type="spellStart"/>
                              <w:r w:rsidRPr="0058166A">
                                <w:rPr>
                                  <w:rFonts w:ascii="Arial" w:eastAsia="Arial Unicode MS" w:hAnsi="Arial" w:cs="Arial"/>
                                  <w:sz w:val="13"/>
                                  <w:szCs w:val="10"/>
                                  <w:lang w:eastAsia="zh-CN"/>
                                </w:rPr>
                                <w:t>Nsmf_PDUSession_StatusNotify</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DD590D" id="文本框 4" o:spid="_x0000_s1028" type="#_x0000_t202" style="position:absolute;left:0;text-align:left;margin-left:192.4pt;margin-top:219.65pt;width:123.9pt;height:15.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" filled="f" stroked="f" strokeweight=".5pt">
                  <v:textbox>
                    <w:txbxContent>
                      <w:p w:rsidR="00DD28D8" w:rsidRPr="0058166A" w:rsidRDefault="00DD28D8">
                        <w:pPr>
                          <w:rPr>
                            <w:rFonts w:ascii="Arial" w:eastAsia="Arial Unicode MS" w:hAnsi="Arial" w:cs="Arial"/>
                            <w:sz w:val="13"/>
                            <w:szCs w:val="10"/>
                            <w:lang w:eastAsia="zh-CN"/>
                          </w:rPr>
                        </w:pPr>
                        <w:r w:rsidRPr="0058166A">
                          <w:rPr>
                            <w:rFonts w:ascii="Arial" w:eastAsia="Arial Unicode MS" w:hAnsi="Arial" w:cs="Arial"/>
                            <w:sz w:val="13"/>
                            <w:szCs w:val="10"/>
                            <w:lang w:eastAsia="zh-CN"/>
                          </w:rPr>
                          <w:t>2</w:t>
                        </w:r>
                        <w:r>
                          <w:rPr>
                            <w:rFonts w:ascii="Arial" w:eastAsia="Arial Unicode MS" w:hAnsi="Arial" w:cs="Arial"/>
                            <w:sz w:val="13"/>
                            <w:szCs w:val="10"/>
                            <w:lang w:eastAsia="zh-CN"/>
                          </w:rPr>
                          <w:t>h</w:t>
                        </w:r>
                        <w:r w:rsidRPr="0058166A">
                          <w:rPr>
                            <w:rFonts w:ascii="Arial" w:eastAsia="Arial Unicode MS" w:hAnsi="Arial" w:cs="Arial"/>
                            <w:sz w:val="13"/>
                            <w:szCs w:val="10"/>
                            <w:lang w:eastAsia="zh-CN"/>
                          </w:rPr>
                          <w:t xml:space="preserve">. </w:t>
                        </w:r>
                        <w:proofErr w:type="spellStart"/>
                        <w:r w:rsidRPr="0058166A">
                          <w:rPr>
                            <w:rFonts w:ascii="Arial" w:eastAsia="Arial Unicode MS" w:hAnsi="Arial" w:cs="Arial"/>
                            <w:sz w:val="13"/>
                            <w:szCs w:val="10"/>
                            <w:lang w:eastAsia="zh-CN"/>
                          </w:rPr>
                          <w:t>Nsmf_PDUSession_StatusNotify</w:t>
                        </w:r>
                        <w:proofErr w:type="spellEnd"/>
                      </w:p>
                    </w:txbxContent>
                  </v:textbox>
                </v:shape>
              </w:pict>
            </mc:Fallback>
          </mc:AlternateContent>
        </w:r>
      </w:ins>
      <w:ins w:id="86" w:author="Huangzhenglei (WN)" w:date="2020-02-10T16:32:00Z">
        <w:r w:rsidR="0058166A">
          <w:rPr>
            <w:noProof/>
            <w:lang w:eastAsia="en-GB"/>
          </w:rPr>
          <mc:AlternateContent>
            <mc:Choice Requires="wps">
              <w:drawing>
                <wp:anchor distT="0" distB="0" distL="114300" distR="114300" simplePos="0" relativeHeight="251659264" behindDoc="0" locked="0" layoutInCell="1" allowOverlap="1">
                  <wp:simplePos x="0" y="0"/>
                  <wp:positionH relativeFrom="column">
                    <wp:posOffset>2788285</wp:posOffset>
                  </wp:positionH>
                  <wp:positionV relativeFrom="paragraph">
                    <wp:posOffset>2972658</wp:posOffset>
                  </wp:positionV>
                  <wp:extent cx="908050" cy="5715"/>
                  <wp:effectExtent l="19050" t="57150" r="0" b="89535"/>
                  <wp:wrapNone/>
                  <wp:docPr id="1" name="直接箭头连接符 1"/>
                  <wp:cNvGraphicFramePr/>
                  <a:graphic xmlns:a="http://schemas.openxmlformats.org/drawingml/2006/main">
                    <a:graphicData uri="http://schemas.microsoft.com/office/word/2010/wordprocessingShape">
                      <wps:wsp>
                        <wps:cNvCnPr/>
                        <wps:spPr>
                          <a:xfrm flipH="1">
                            <a:off x="0" y="0"/>
                            <a:ext cx="908050" cy="5715"/>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4C085DC" id="_x0000_t32" coordsize="21600,21600" o:spt="32" o:oned="t" path="m,l21600,21600e" filled="f">
                  <v:path arrowok="t" fillok="f" o:connecttype="none"/>
                  <o:lock v:ext="edit" shapetype="t"/>
                </v:shapetype>
                <v:shape id="直接箭头连接符 1" o:spid="_x0000_s1026" type="#_x0000_t32" style="position:absolute;left:0;text-align:left;margin-left:219.55pt;margin-top:234.05pt;width:71.5pt;height:.45pt;flip:x;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" strokecolor="black [3213]" strokeweight=".25pt">
                  <v:stroke endarrow="block"/>
                </v:shape>
              </w:pict>
            </mc:Fallback>
          </mc:AlternateContent>
        </w:r>
      </w:ins>
      <w:ins w:id="87" w:author="Huangzhenglei (WN)" w:date="2020-02-10T16:35:00Z">
        <w:r w:rsidR="0058166A">
          <w:rPr>
            <w:noProof/>
            <w:lang w:eastAsia="en-GB"/>
          </w:rPr>
          <mc:AlternateContent>
            <mc:Choice Requires="wps">
              <w:drawing>
                <wp:anchor distT="0" distB="0" distL="114300" distR="114300" simplePos="0" relativeHeight="251661312" behindDoc="0" locked="0" layoutInCell="1" allowOverlap="1" wp14:anchorId="1F36BC8F" wp14:editId="11EC79DE">
                  <wp:simplePos x="0" y="0"/>
                  <wp:positionH relativeFrom="column">
                    <wp:posOffset>2806065</wp:posOffset>
                  </wp:positionH>
                  <wp:positionV relativeFrom="paragraph">
                    <wp:posOffset>1672367</wp:posOffset>
                  </wp:positionV>
                  <wp:extent cx="908050" cy="5715"/>
                  <wp:effectExtent l="19050" t="57150" r="0" b="89535"/>
                  <wp:wrapNone/>
                  <wp:docPr id="2" name="直接箭头连接符 2"/>
                  <wp:cNvGraphicFramePr/>
                  <a:graphic xmlns:a="http://schemas.openxmlformats.org/drawingml/2006/main">
                    <a:graphicData uri="http://schemas.microsoft.com/office/word/2010/wordprocessingShape">
                      <wps:wsp>
                        <wps:cNvCnPr/>
                        <wps:spPr>
                          <a:xfrm flipH="1">
                            <a:off x="0" y="0"/>
                            <a:ext cx="908050" cy="5715"/>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1AF686B" id="直接箭头连接符 2" o:spid="_x0000_s1026" type="#_x0000_t32" style="position:absolute;left:0;text-align:left;margin-left:220.95pt;margin-top:131.7pt;width:71.5pt;height:.45pt;flip:x;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" strokecolor="black [3213]" strokeweight=".25pt">
                  <v:stroke endarrow="block"/>
                </v:shape>
              </w:pict>
            </mc:Fallback>
          </mc:AlternateContent>
        </w:r>
      </w:ins>
      <w:ins w:id="88" w:author="Huangzhenglei (WN)" w:date="2020-02-10T16:31:00Z">
        <w:r w:rsidR="0058166A" w:rsidRPr="00140E21">
          <w:object w:dxaOrig="9270" w:dyaOrig="16410">
            <v:shape id="_x0000_i1030" type="#_x0000_t75" style="width:402.65pt;height:713.85pt" o:ole="">
              <v:imagedata r:id="rId19" o:title=""/>
            </v:shape>
            <o:OLEObject Type="Embed" ProgID="Visio.Drawing.15" ShapeID="_x0000_i1030" DrawAspect="Content" ObjectID="_1643534865" r:id="rId20"/>
          </w:object>
        </w:r>
      </w:ins>
    </w:p>
    <w:p w:rsidR="0058166A" w:rsidRPr="00140E21" w:rsidRDefault="0058166A" w:rsidP="0058166A">
      <w:pPr>
        <w:pStyle w:val="TH"/>
      </w:pPr>
    </w:p>
    <w:p w:rsidR="0058166A" w:rsidRPr="00140E21" w:rsidRDefault="0058166A" w:rsidP="0058166A">
      <w:pPr>
        <w:pStyle w:val="TF"/>
      </w:pPr>
      <w:r w:rsidRPr="00140E21">
        <w:t>Figure 4.24.2-1: Mobile Terminated Data Transport in Control Plane CIoT 5GS Optimisation</w:t>
      </w:r>
    </w:p>
    <w:p w:rsidR="0058166A" w:rsidRPr="00140E21" w:rsidRDefault="0058166A" w:rsidP="0058166A">
      <w:pPr>
        <w:pStyle w:val="B1"/>
      </w:pPr>
      <w:r w:rsidRPr="00140E21">
        <w:t>1.</w:t>
      </w:r>
      <w:r w:rsidRPr="00140E21">
        <w:tab/>
        <w:t>Downlink data is received by the UPF. If buffering is configured in the UPF, then the flow continues in step 2a, otherwise the flow continues in step 2f.</w:t>
      </w:r>
    </w:p>
    <w:p w:rsidR="0058166A" w:rsidRPr="00140E21" w:rsidRDefault="0058166A" w:rsidP="0058166A">
      <w:pPr>
        <w:pStyle w:val="B1"/>
      </w:pPr>
      <w:r w:rsidRPr="00140E21">
        <w:t xml:space="preserve">2a. [conditional] </w:t>
      </w:r>
      <w:proofErr w:type="gramStart"/>
      <w:r w:rsidRPr="00140E21">
        <w:t>If</w:t>
      </w:r>
      <w:proofErr w:type="gramEnd"/>
      <w:r w:rsidRPr="00140E21">
        <w:t xml:space="preserve"> buffering is configured in the UPF, then the UPF sends a Data Notification to the SMF.</w:t>
      </w:r>
    </w:p>
    <w:p w:rsidR="0058166A" w:rsidRPr="00140E21" w:rsidRDefault="0058166A" w:rsidP="0058166A">
      <w:pPr>
        <w:pStyle w:val="B1"/>
      </w:pPr>
      <w:r w:rsidRPr="00140E21">
        <w:t>2b.</w:t>
      </w:r>
      <w:r w:rsidRPr="00140E21">
        <w:tab/>
        <w:t>[conditional] The SMF sends a Data Notification ACK to the UPF.</w:t>
      </w:r>
    </w:p>
    <w:p w:rsidR="0058166A" w:rsidRPr="00140E21" w:rsidRDefault="0058166A" w:rsidP="0058166A">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rsidR="0058166A" w:rsidRPr="00140E21" w:rsidRDefault="0058166A" w:rsidP="0058166A">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rsidR="0058166A" w:rsidRPr="00140E21" w:rsidRDefault="0058166A" w:rsidP="0058166A">
      <w:pPr>
        <w:pStyle w:val="B1"/>
      </w:pPr>
      <w:r w:rsidRPr="00140E21">
        <w:t>2d.</w:t>
      </w:r>
      <w:r w:rsidRPr="00140E21">
        <w:tab/>
        <w:t xml:space="preserve">[conditional] </w:t>
      </w:r>
      <w:proofErr w:type="gramStart"/>
      <w:r w:rsidRPr="00140E21">
        <w:t>If</w:t>
      </w:r>
      <w:proofErr w:type="gramEnd"/>
      <w:r w:rsidRPr="00140E21">
        <w:t xml:space="preserve">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rsidR="0058166A" w:rsidRPr="00140E21" w:rsidRDefault="0058166A" w:rsidP="0058166A">
      <w:pPr>
        <w:pStyle w:val="B1"/>
      </w:pPr>
      <w:r w:rsidRPr="00140E21">
        <w:t>2e.</w:t>
      </w:r>
      <w:r w:rsidRPr="00140E21">
        <w:tab/>
        <w:t xml:space="preserve">[conditional] If the SMF receives an "Estimated Maximum Wait time" from the AMF and </w:t>
      </w:r>
      <w:proofErr w:type="gramStart"/>
      <w:r w:rsidRPr="00140E21">
        <w:t>Extended</w:t>
      </w:r>
      <w:proofErr w:type="gramEnd"/>
      <w:r w:rsidRPr="00140E21">
        <w:t xml:space="preserve">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SMF may also indicate to the UPF to stop sending Data Notifications. The procedure stops after this step.</w:t>
      </w:r>
      <w:ins w:id="89" w:author="Huangzhenglei (WN)" w:date="2020-02-10T16:44:00Z">
        <w:r>
          <w:t xml:space="preserve"> The SMF also invokes </w:t>
        </w:r>
      </w:ins>
      <w:ins w:id="90" w:author="Huangzhenglei (WN)" w:date="2020-02-10T16:45:00Z">
        <w:r>
          <w:t>the</w:t>
        </w:r>
      </w:ins>
      <w:ins w:id="91" w:author="Huangzhenglei (WN)" w:date="2020-02-10T16:46:00Z">
        <w:r w:rsidRPr="0058166A">
          <w:rPr>
            <w:lang w:eastAsia="zh-CN"/>
          </w:rPr>
          <w:t xml:space="preserve"> </w:t>
        </w:r>
        <w:proofErr w:type="spellStart"/>
        <w:r w:rsidRPr="00140E21">
          <w:rPr>
            <w:lang w:eastAsia="zh-CN"/>
          </w:rPr>
          <w:t>Nsmf_PDUSession_StatusNotify</w:t>
        </w:r>
      </w:ins>
      <w:proofErr w:type="spellEnd"/>
      <w:ins w:id="92" w:author="Huangzhenglei (WN)" w:date="2020-02-10T16:45:00Z">
        <w:r>
          <w:t xml:space="preserve"> </w:t>
        </w:r>
        <w:r w:rsidRPr="00140E21">
          <w:t xml:space="preserve">service operation towards the </w:t>
        </w:r>
        <w:r>
          <w:t>A</w:t>
        </w:r>
        <w:r w:rsidRPr="00140E21">
          <w:t>MF</w:t>
        </w:r>
      </w:ins>
      <w:ins w:id="93" w:author="Huangzhenglei (WN)" w:date="2020-02-10T16:46:00Z">
        <w:r>
          <w:t xml:space="preserve"> to indicate the </w:t>
        </w:r>
      </w:ins>
      <w:ins w:id="94" w:author="Huangzhenglei (WN)" w:date="2020-02-12T10:28:00Z">
        <w:r w:rsidR="005102EF">
          <w:t xml:space="preserve">determined </w:t>
        </w:r>
      </w:ins>
      <w:ins w:id="95" w:author="Huangzhenglei (WN)" w:date="2020-02-10T16:46:00Z">
        <w:r w:rsidRPr="00140E21">
          <w:t>Extended Buffering time</w:t>
        </w:r>
        <w:r>
          <w:t>.</w:t>
        </w:r>
      </w:ins>
    </w:p>
    <w:p w:rsidR="0058166A" w:rsidRPr="00140E21" w:rsidRDefault="0058166A" w:rsidP="0058166A">
      <w:pPr>
        <w:pStyle w:val="B1"/>
      </w:pPr>
      <w:r w:rsidRPr="00140E21">
        <w:t>2f.</w:t>
      </w:r>
      <w:r w:rsidRPr="00140E21">
        <w:tab/>
        <w:t xml:space="preserve">[conditional] If buffering is not configured in the </w:t>
      </w:r>
      <w:proofErr w:type="gramStart"/>
      <w:r w:rsidRPr="00140E21">
        <w:t>UPF ,</w:t>
      </w:r>
      <w:proofErr w:type="gramEnd"/>
      <w:r w:rsidRPr="00140E21">
        <w:t xml:space="preserve"> then the UPF forwards the downlink data to the (V</w:t>
      </w:r>
      <w:r w:rsidRPr="00140E21">
        <w:noBreakHyphen/>
        <w:t>)SMF in non-roaming and LBO cases. In the home-routed roaming case, the H-UPF forwards the data to the V-UPF and then to the V-SMF.</w:t>
      </w:r>
    </w:p>
    <w:p w:rsidR="0058166A" w:rsidRPr="00140E21" w:rsidRDefault="0058166A" w:rsidP="0058166A">
      <w:pPr>
        <w:pStyle w:val="B1"/>
      </w:pPr>
      <w:r w:rsidRPr="00140E21">
        <w:t>2g.</w:t>
      </w:r>
      <w:r w:rsidRPr="00140E21">
        <w:tab/>
        <w:t>[conditional] The SMF determines whether Extended Buffering applies based on local policy and the capability of the SMF.</w:t>
      </w:r>
    </w:p>
    <w:p w:rsidR="0058166A" w:rsidRPr="00140E21" w:rsidRDefault="0058166A" w:rsidP="0058166A">
      <w:pPr>
        <w:pStyle w:val="B1"/>
      </w:pPr>
      <w:r w:rsidRPr="00140E21">
        <w:tab/>
        <w:t>If user data is received in step 2f and Extended buffering is not configured for the SMF, then (V-</w:t>
      </w:r>
      <w:proofErr w:type="gramStart"/>
      <w:r w:rsidRPr="00140E21">
        <w:t>)SMF</w:t>
      </w:r>
      <w:proofErr w:type="gramEnd"/>
      <w:r w:rsidRPr="00140E21">
        <w:t xml:space="preserve"> compresses the header if header compression applies to the PDU session and</w:t>
      </w:r>
      <w:r>
        <w:t xml:space="preserve"> creates the downlink user data PDU that is intended</w:t>
      </w:r>
      <w:r w:rsidRPr="00140E21">
        <w:t xml:space="preserve"> as payload in a NAS message. The (V-</w:t>
      </w:r>
      <w:proofErr w:type="gramStart"/>
      <w:r w:rsidRPr="00140E21">
        <w:t>)SMF</w:t>
      </w:r>
      <w:proofErr w:type="gramEnd"/>
      <w:r w:rsidRPr="00140E21">
        <w:t xml:space="preserve"> forwards the</w:t>
      </w:r>
      <w:r>
        <w:t xml:space="preserve"> downlink user data PDU</w:t>
      </w:r>
      <w:r w:rsidRPr="00140E21">
        <w:t xml:space="preserve"> and the PDU session ID to the AMF using the Namf_Communication_N1N2MessageTransfer service operation. If Extended Buffering applies, then (V-SMF) keeps a copy of the downlink data.</w:t>
      </w:r>
    </w:p>
    <w:p w:rsidR="0058166A" w:rsidRPr="00140E21" w:rsidRDefault="0058166A" w:rsidP="0058166A">
      <w:pPr>
        <w:pStyle w:val="B1"/>
      </w:pPr>
      <w:r w:rsidRPr="00140E21">
        <w:tab/>
        <w:t>If user data is received in step 2f and Extended Buffering applies, the SMF includes "Extended Buffering support" indication in Namf_Communication_N1N2Message Transfer.</w:t>
      </w:r>
    </w:p>
    <w:p w:rsidR="0058166A" w:rsidRPr="00140E21" w:rsidRDefault="0058166A" w:rsidP="0058166A">
      <w:pPr>
        <w:pStyle w:val="B1"/>
      </w:pPr>
      <w:r w:rsidRPr="00140E21">
        <w:t>2h.</w:t>
      </w:r>
      <w:r w:rsidRPr="00140E21">
        <w:tab/>
        <w:t>[conditional] AMF responds to SMF.</w:t>
      </w:r>
    </w:p>
    <w:p w:rsidR="0058166A" w:rsidRPr="00140E21" w:rsidRDefault="0058166A" w:rsidP="0058166A">
      <w:pPr>
        <w:pStyle w:val="B1"/>
      </w:pPr>
      <w:r w:rsidRPr="00140E21">
        <w:tab/>
        <w:t>If AMF determines that the UE is reachable for the SMF, then the AMF informs the SMF. Based on this, the SMF deletes the copy of the downlink data.</w:t>
      </w:r>
    </w:p>
    <w:p w:rsidR="0058166A" w:rsidRPr="00140E21" w:rsidRDefault="0058166A" w:rsidP="0058166A">
      <w:pPr>
        <w:pStyle w:val="B1"/>
      </w:pPr>
      <w:r w:rsidRPr="00140E21">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rsidR="0058166A" w:rsidRPr="00140E21" w:rsidRDefault="0058166A" w:rsidP="0058166A">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w:t>
      </w:r>
      <w:r w:rsidRPr="00140E21">
        <w:lastRenderedPageBreak/>
        <w:t xml:space="preserve">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rsidR="0058166A" w:rsidRPr="00140E21" w:rsidRDefault="0058166A" w:rsidP="0058166A">
      <w:pPr>
        <w:pStyle w:val="B1"/>
      </w:pPr>
      <w:r w:rsidRPr="00140E21">
        <w:tab/>
        <w:t>If the SMF receives an "Estimated Maximum Wait time" from the AMF and Extended Buffering applies, the SMF store the DL Data for an 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r>
        <w:t xml:space="preserve"> </w:t>
      </w:r>
      <w:ins w:id="96" w:author="Huangzhenglei (WN)" w:date="2020-02-10T16:44:00Z">
        <w:r>
          <w:t xml:space="preserve">The SMF also invokes </w:t>
        </w:r>
      </w:ins>
      <w:ins w:id="97" w:author="Huangzhenglei (WN)" w:date="2020-02-10T16:45:00Z">
        <w:r>
          <w:t>the</w:t>
        </w:r>
      </w:ins>
      <w:ins w:id="98" w:author="Huangzhenglei (WN)" w:date="2020-02-10T16:46:00Z">
        <w:r w:rsidRPr="0058166A">
          <w:rPr>
            <w:lang w:eastAsia="zh-CN"/>
          </w:rPr>
          <w:t xml:space="preserve"> </w:t>
        </w:r>
        <w:proofErr w:type="spellStart"/>
        <w:r w:rsidRPr="00140E21">
          <w:rPr>
            <w:lang w:eastAsia="zh-CN"/>
          </w:rPr>
          <w:t>Nsmf_PDUSession_StatusNotify</w:t>
        </w:r>
      </w:ins>
      <w:proofErr w:type="spellEnd"/>
      <w:ins w:id="99" w:author="Huangzhenglei (WN)" w:date="2020-02-10T16:45:00Z">
        <w:r>
          <w:t xml:space="preserve"> </w:t>
        </w:r>
        <w:r w:rsidRPr="00140E21">
          <w:t xml:space="preserve">service operation towards the </w:t>
        </w:r>
        <w:r>
          <w:t>A</w:t>
        </w:r>
        <w:r w:rsidRPr="00140E21">
          <w:t>MF</w:t>
        </w:r>
      </w:ins>
      <w:ins w:id="100" w:author="Huangzhenglei (WN)" w:date="2020-02-10T16:46:00Z">
        <w:r>
          <w:t xml:space="preserve"> to indicate the </w:t>
        </w:r>
      </w:ins>
      <w:bookmarkStart w:id="101" w:name="OLE_LINK2"/>
      <w:ins w:id="102" w:author="Huangzhenglei (WN)" w:date="2020-02-12T10:28:00Z">
        <w:r w:rsidR="005102EF">
          <w:t xml:space="preserve">determined </w:t>
        </w:r>
      </w:ins>
      <w:ins w:id="103" w:author="Huangzhenglei (WN)" w:date="2020-02-10T16:46:00Z">
        <w:r w:rsidRPr="00140E21">
          <w:t>Extended Buffering time</w:t>
        </w:r>
        <w:bookmarkEnd w:id="101"/>
        <w:r>
          <w:t>.</w:t>
        </w:r>
      </w:ins>
    </w:p>
    <w:p w:rsidR="0058166A" w:rsidRPr="00140E21" w:rsidRDefault="0058166A" w:rsidP="0058166A">
      <w:pPr>
        <w:pStyle w:val="B1"/>
      </w:pPr>
      <w:r w:rsidRPr="00140E21">
        <w:t>3.</w:t>
      </w:r>
      <w:r w:rsidRPr="00140E21">
        <w:tab/>
        <w:t xml:space="preserve">[Conditional] </w:t>
      </w:r>
      <w:proofErr w:type="gramStart"/>
      <w:r w:rsidRPr="00140E21">
        <w:t>If</w:t>
      </w:r>
      <w:proofErr w:type="gramEnd"/>
      <w:r w:rsidRPr="00140E21">
        <w:t xml:space="preserve"> the UE is in CM Idle, the AMF sends a paging message to NG-RAN.</w:t>
      </w:r>
    </w:p>
    <w:p w:rsidR="0058166A" w:rsidRPr="00140E21" w:rsidRDefault="0058166A" w:rsidP="0058166A">
      <w:pPr>
        <w:pStyle w:val="B1"/>
      </w:pPr>
      <w:r w:rsidRPr="00140E21">
        <w:t>4.</w:t>
      </w:r>
      <w:r w:rsidRPr="00140E21">
        <w:tab/>
        <w:t>[Conditional] If NG-RAN received a paging message from AMF, NG-RAN performs paging.</w:t>
      </w:r>
    </w:p>
    <w:p w:rsidR="0058166A" w:rsidRPr="00140E21" w:rsidRDefault="0058166A" w:rsidP="0058166A">
      <w:pPr>
        <w:pStyle w:val="B1"/>
      </w:pPr>
      <w:r w:rsidRPr="00140E21">
        <w:t>5.</w:t>
      </w:r>
      <w:r w:rsidRPr="00140E21">
        <w:tab/>
        <w:t xml:space="preserve">[Conditional] </w:t>
      </w:r>
      <w:proofErr w:type="gramStart"/>
      <w:r w:rsidRPr="00140E21">
        <w:t>If</w:t>
      </w:r>
      <w:proofErr w:type="gramEnd"/>
      <w:r w:rsidRPr="00140E21">
        <w:t xml:space="preserve"> the UE receives paging message, it responds with a NAS message sent over RRC Connection Establishment.</w:t>
      </w:r>
    </w:p>
    <w:p w:rsidR="0058166A" w:rsidRPr="00140E21" w:rsidRDefault="0058166A" w:rsidP="0058166A">
      <w:pPr>
        <w:pStyle w:val="B1"/>
      </w:pPr>
      <w:r w:rsidRPr="00140E21">
        <w:t>5a.</w:t>
      </w:r>
      <w:r w:rsidRPr="00140E21">
        <w:tab/>
        <w:t>[Conditional] In the NB-</w:t>
      </w:r>
      <w:proofErr w:type="spellStart"/>
      <w:r w:rsidRPr="00140E21">
        <w:t>IoT</w:t>
      </w:r>
      <w:proofErr w:type="spellEnd"/>
      <w:r w:rsidRPr="00140E21">
        <w:t xml:space="preserve"> case, during Step 5, the NG-RAN, based on configuration, may retrieve the NB-</w:t>
      </w:r>
      <w:proofErr w:type="spellStart"/>
      <w:r w:rsidRPr="00140E21">
        <w:t>IoT</w:t>
      </w:r>
      <w:proofErr w:type="spellEnd"/>
      <w:r w:rsidRPr="00140E21">
        <w:t xml:space="preserve">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rsidR="0058166A" w:rsidRPr="00140E21" w:rsidRDefault="0058166A" w:rsidP="0058166A">
      <w:pPr>
        <w:pStyle w:val="B1"/>
      </w:pPr>
      <w:r w:rsidRPr="00140E21">
        <w:t>6.</w:t>
      </w:r>
      <w:r w:rsidRPr="00140E21">
        <w:tab/>
        <w:t>[Conditional] The NAS message is forwarded to the AMF.</w:t>
      </w:r>
    </w:p>
    <w:p w:rsidR="0058166A" w:rsidRPr="00140E21" w:rsidRDefault="0058166A" w:rsidP="0058166A">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rsidR="0058166A" w:rsidRPr="00140E21" w:rsidRDefault="0058166A" w:rsidP="0058166A">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paging then the AMF sends a response to the SMF indicating that the request failed.</w:t>
      </w:r>
    </w:p>
    <w:p w:rsidR="0058166A" w:rsidRPr="00140E21" w:rsidRDefault="0058166A" w:rsidP="0058166A">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 the SMF indicates to the UPF to discard the buffered data and the procedure stops after this step.</w:t>
      </w:r>
    </w:p>
    <w:p w:rsidR="0058166A" w:rsidRPr="00140E21" w:rsidRDefault="0058166A" w:rsidP="0058166A">
      <w:pPr>
        <w:pStyle w:val="B1"/>
      </w:pPr>
      <w:r w:rsidRPr="00140E21">
        <w:t>7c.</w:t>
      </w:r>
      <w:r w:rsidRPr="00140E21">
        <w:tab/>
        <w:t>[Conditional] AMF to SMF: Namf_Communication_N1N2Transfer Failure Notification.</w:t>
      </w:r>
    </w:p>
    <w:p w:rsidR="0058166A" w:rsidRPr="00140E21" w:rsidRDefault="0058166A" w:rsidP="0058166A">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rsidR="0058166A" w:rsidRPr="00140E21" w:rsidRDefault="0058166A" w:rsidP="0058166A">
      <w:pPr>
        <w:pStyle w:val="B1"/>
      </w:pPr>
      <w:r w:rsidRPr="00140E21">
        <w:t>8a.</w:t>
      </w:r>
      <w:r w:rsidRPr="00140E21">
        <w:tab/>
        <w:t xml:space="preserve">[Conditional] AMF to SMF: </w:t>
      </w:r>
      <w:proofErr w:type="spellStart"/>
      <w:r w:rsidRPr="00140E21">
        <w:t>Namf_MT-EnableUEReachability</w:t>
      </w:r>
      <w:proofErr w:type="spellEnd"/>
      <w:r w:rsidRPr="00140E21">
        <w:t xml:space="preserve"> Response.</w:t>
      </w:r>
    </w:p>
    <w:p w:rsidR="0058166A" w:rsidRPr="00140E21" w:rsidRDefault="0058166A" w:rsidP="0058166A">
      <w:pPr>
        <w:pStyle w:val="B1"/>
      </w:pPr>
      <w:r w:rsidRPr="00140E21">
        <w:tab/>
        <w:t xml:space="preserve">If the SMF used the </w:t>
      </w:r>
      <w:proofErr w:type="spellStart"/>
      <w:r w:rsidRPr="00140E21">
        <w:t>MT_EnableUEReachability</w:t>
      </w:r>
      <w:proofErr w:type="spellEnd"/>
      <w:r w:rsidRPr="00140E21">
        <w:t xml:space="preserve"> request in step 2c, then the AMF indicates to the SMF that the UE is reachable.</w:t>
      </w:r>
    </w:p>
    <w:p w:rsidR="0058166A" w:rsidRPr="00140E21" w:rsidRDefault="0058166A" w:rsidP="0058166A">
      <w:pPr>
        <w:pStyle w:val="B1"/>
      </w:pPr>
      <w:r w:rsidRPr="00140E21">
        <w:t>8b.</w:t>
      </w:r>
      <w:r w:rsidRPr="00140E21">
        <w:tab/>
        <w:t>[Conditional] SMF to UPF: N4 Session Modification Request.</w:t>
      </w:r>
    </w:p>
    <w:p w:rsidR="0058166A" w:rsidRPr="00140E21" w:rsidRDefault="0058166A" w:rsidP="0058166A">
      <w:pPr>
        <w:pStyle w:val="B1"/>
      </w:pPr>
      <w:r w:rsidRPr="00140E21">
        <w:tab/>
        <w:t>If the SMF received an indication from the AMF that the UE is reachable, then the SMF indicates to the UPF to deliver buffered data to the SMF.</w:t>
      </w:r>
    </w:p>
    <w:p w:rsidR="0058166A" w:rsidRPr="00140E21" w:rsidRDefault="0058166A" w:rsidP="0058166A">
      <w:pPr>
        <w:pStyle w:val="B1"/>
      </w:pPr>
      <w:r w:rsidRPr="00140E21">
        <w:t>8c.</w:t>
      </w:r>
      <w:r w:rsidRPr="00140E21">
        <w:tab/>
        <w:t>[Conditional] UPF to SMF: N4 Session Modification Response.</w:t>
      </w:r>
    </w:p>
    <w:p w:rsidR="0058166A" w:rsidRPr="00140E21" w:rsidRDefault="0058166A" w:rsidP="0058166A">
      <w:pPr>
        <w:pStyle w:val="B1"/>
      </w:pPr>
      <w:r w:rsidRPr="00140E21">
        <w:t>8d.</w:t>
      </w:r>
      <w:r w:rsidRPr="00140E21">
        <w:tab/>
        <w:t>[Conditional] Buffered data is delivered to the SMF.</w:t>
      </w:r>
    </w:p>
    <w:p w:rsidR="0058166A" w:rsidRPr="00140E21" w:rsidRDefault="0058166A" w:rsidP="0058166A">
      <w:pPr>
        <w:pStyle w:val="B1"/>
      </w:pPr>
      <w:r w:rsidRPr="00140E21">
        <w:t>8e.</w:t>
      </w:r>
      <w:r w:rsidRPr="00140E21">
        <w:tab/>
        <w:t>[Conditional] (V-</w:t>
      </w:r>
      <w:proofErr w:type="gramStart"/>
      <w:r w:rsidRPr="00140E21">
        <w:t>)SMF</w:t>
      </w:r>
      <w:proofErr w:type="gramEnd"/>
      <w:r w:rsidRPr="00140E21">
        <w:t xml:space="preserve">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w:t>
      </w:r>
      <w:proofErr w:type="gramStart"/>
      <w:r w:rsidRPr="00140E21">
        <w:t>)SMF</w:t>
      </w:r>
      <w:proofErr w:type="gramEnd"/>
      <w:r w:rsidRPr="00140E21">
        <w:t xml:space="preserve"> forwards the</w:t>
      </w:r>
      <w:r>
        <w:t xml:space="preserve"> downlink user data PDU</w:t>
      </w:r>
      <w:r w:rsidRPr="00140E21">
        <w:t xml:space="preserve"> and the PDU session ID to the AMF using the Namf_Communication_N1N2MessageTransfer service operation.</w:t>
      </w:r>
    </w:p>
    <w:p w:rsidR="0058166A" w:rsidRPr="00140E21" w:rsidRDefault="0058166A" w:rsidP="0058166A">
      <w:pPr>
        <w:pStyle w:val="B1"/>
      </w:pPr>
      <w:r w:rsidRPr="00140E21">
        <w:t>9.</w:t>
      </w:r>
      <w:r w:rsidRPr="00140E21">
        <w:tab/>
        <w:t>The AMF creates a DL NAS transport message with the PDU session ID and the</w:t>
      </w:r>
      <w:r>
        <w:t xml:space="preserve"> </w:t>
      </w:r>
      <w:proofErr w:type="spellStart"/>
      <w:r>
        <w:t>the</w:t>
      </w:r>
      <w:proofErr w:type="spellEnd"/>
      <w:r>
        <w:t xml:space="preserve"> downlink user data PDU</w:t>
      </w:r>
      <w:r w:rsidRPr="00140E21">
        <w:t xml:space="preserve"> received from the SMF. The AMF ciphers and integrity protects the NAS transport message.</w:t>
      </w:r>
    </w:p>
    <w:p w:rsidR="0058166A" w:rsidRPr="00140E21" w:rsidRDefault="0058166A" w:rsidP="0058166A">
      <w:pPr>
        <w:pStyle w:val="B1"/>
      </w:pPr>
      <w:r w:rsidRPr="00140E21">
        <w:t>10.</w:t>
      </w:r>
      <w:r w:rsidRPr="00140E21">
        <w:tab/>
        <w:t>The AMF sends the DL NAS transport message to NG-RAN.</w:t>
      </w:r>
    </w:p>
    <w:p w:rsidR="0058166A" w:rsidRPr="00140E21" w:rsidRDefault="0058166A" w:rsidP="0058166A">
      <w:pPr>
        <w:pStyle w:val="B1"/>
      </w:pPr>
      <w:r w:rsidRPr="00140E21">
        <w:t>11.</w:t>
      </w:r>
      <w:r w:rsidRPr="00140E21">
        <w:tab/>
        <w:t>NG-RAN delivers the NAS payload over RRC to the UE.</w:t>
      </w:r>
    </w:p>
    <w:p w:rsidR="0058166A" w:rsidRPr="00140E21" w:rsidRDefault="0058166A" w:rsidP="0058166A">
      <w:pPr>
        <w:pStyle w:val="B1"/>
      </w:pPr>
      <w:r w:rsidRPr="00140E21">
        <w:lastRenderedPageBreak/>
        <w:t>12.</w:t>
      </w:r>
      <w:r w:rsidRPr="00140E21">
        <w:tab/>
        <w:t>While the RRC connection is established further uplink and downlink data can be exchanged. In order to send uplink data, the procedure continues as per steps 1-10 of the UPF anchored Mobile Originated Data Transport in Control Plane CIoT 5GS Optimisation procedure (clause 4.24.1).</w:t>
      </w:r>
    </w:p>
    <w:p w:rsidR="0058166A" w:rsidRPr="00140E21" w:rsidRDefault="0058166A" w:rsidP="0058166A">
      <w:pPr>
        <w:pStyle w:val="B1"/>
      </w:pPr>
      <w:r w:rsidRPr="00140E21">
        <w:t>13.</w:t>
      </w:r>
      <w:r w:rsidRPr="00140E21">
        <w:tab/>
        <w:t xml:space="preserve">[Conditional] If no further activity is detected by NG-RAN, then NG-RAN triggers the </w:t>
      </w:r>
      <w:proofErr w:type="gramStart"/>
      <w:r w:rsidRPr="00140E21">
        <w:t>AN</w:t>
      </w:r>
      <w:proofErr w:type="gramEnd"/>
      <w:r w:rsidRPr="00140E21">
        <w:t xml:space="preserve"> release procedure.</w:t>
      </w:r>
    </w:p>
    <w:p w:rsidR="0058166A" w:rsidRPr="00140E21" w:rsidRDefault="0058166A" w:rsidP="0058166A">
      <w:pPr>
        <w:pStyle w:val="B1"/>
      </w:pPr>
      <w:r w:rsidRPr="00140E21">
        <w:t>14.</w:t>
      </w:r>
      <w:r w:rsidRPr="00140E21">
        <w:tab/>
        <w:t>[Conditional] The UE's logical NG-AP signal</w:t>
      </w:r>
      <w:r>
        <w:t>l</w:t>
      </w:r>
      <w:r w:rsidRPr="00140E21">
        <w:t>ing connection and RRC signal</w:t>
      </w:r>
      <w:r>
        <w:t>l</w:t>
      </w:r>
      <w:r w:rsidRPr="00140E21">
        <w:t>ing connection are released according to clause 4.2.6.</w:t>
      </w:r>
    </w:p>
    <w:p w:rsidR="00E32339" w:rsidRPr="0058166A" w:rsidRDefault="0058166A" w:rsidP="0058166A">
      <w:pPr>
        <w:pStyle w:val="NO"/>
      </w:pPr>
      <w:r w:rsidRPr="00140E21">
        <w:t>NOTE:</w:t>
      </w:r>
      <w:r w:rsidRPr="00140E21">
        <w:tab/>
        <w:t xml:space="preserve">The details of the NGAP messages to be used for this procedure are </w:t>
      </w:r>
      <w:proofErr w:type="spellStart"/>
      <w:r w:rsidRPr="00140E21">
        <w:t>are</w:t>
      </w:r>
      <w:proofErr w:type="spellEnd"/>
      <w:r w:rsidRPr="00140E21">
        <w:t xml:space="preserve"> specified in TS</w:t>
      </w:r>
      <w:r>
        <w:t> </w:t>
      </w:r>
      <w:r w:rsidRPr="00140E21">
        <w:t>38.413</w:t>
      </w:r>
      <w:r>
        <w:t> </w:t>
      </w:r>
      <w:r w:rsidRPr="00140E21">
        <w:t>[10].</w:t>
      </w:r>
    </w:p>
    <w:p w:rsidR="0058166A" w:rsidRPr="0042466D" w:rsidRDefault="0058166A" w:rsidP="00581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58166A" w:rsidRPr="00140E21" w:rsidRDefault="0058166A" w:rsidP="0058166A">
      <w:pPr>
        <w:pStyle w:val="Heading5"/>
        <w:rPr>
          <w:lang w:eastAsia="zh-CN"/>
        </w:rPr>
      </w:pPr>
      <w:bookmarkStart w:id="104" w:name="_Toc20204640"/>
      <w:bookmarkStart w:id="105" w:name="_Toc27895346"/>
      <w:r w:rsidRPr="00140E21">
        <w:rPr>
          <w:lang w:eastAsia="zh-CN"/>
        </w:rPr>
        <w:t>5.2.8.2.9</w:t>
      </w:r>
      <w:r w:rsidRPr="00140E21">
        <w:rPr>
          <w:lang w:eastAsia="zh-CN"/>
        </w:rPr>
        <w:tab/>
      </w:r>
      <w:proofErr w:type="spellStart"/>
      <w:r w:rsidRPr="00140E21">
        <w:rPr>
          <w:lang w:eastAsia="zh-CN"/>
        </w:rPr>
        <w:t>Nsmf_PDUSession_StatusNotify</w:t>
      </w:r>
      <w:proofErr w:type="spellEnd"/>
      <w:r w:rsidRPr="00140E21">
        <w:rPr>
          <w:lang w:eastAsia="zh-CN"/>
        </w:rPr>
        <w:t xml:space="preserve"> service operation</w:t>
      </w:r>
      <w:bookmarkEnd w:id="104"/>
      <w:bookmarkEnd w:id="105"/>
    </w:p>
    <w:p w:rsidR="0058166A" w:rsidRPr="00140E21" w:rsidRDefault="0058166A" w:rsidP="0058166A">
      <w:r w:rsidRPr="00140E21">
        <w:rPr>
          <w:b/>
        </w:rPr>
        <w:t>Service operation name:</w:t>
      </w:r>
      <w:r w:rsidRPr="00140E21">
        <w:t xml:space="preserve"> </w:t>
      </w:r>
      <w:proofErr w:type="spellStart"/>
      <w:r w:rsidRPr="00140E21">
        <w:t>Nsmf_PDUSession_StatusNotify</w:t>
      </w:r>
      <w:proofErr w:type="spellEnd"/>
      <w:r w:rsidRPr="00140E21">
        <w:t>.</w:t>
      </w:r>
    </w:p>
    <w:p w:rsidR="0058166A" w:rsidRPr="00140E21" w:rsidRDefault="0058166A" w:rsidP="0058166A">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p>
    <w:p w:rsidR="0058166A" w:rsidRPr="00140E21" w:rsidRDefault="0058166A" w:rsidP="0058166A">
      <w:r w:rsidRPr="00140E21">
        <w:rPr>
          <w:b/>
        </w:rPr>
        <w:t>Input, Required:</w:t>
      </w:r>
      <w:r w:rsidRPr="00140E21">
        <w:t xml:space="preserve"> Status information</w:t>
      </w:r>
      <w:r w:rsidRPr="00140E21">
        <w:rPr>
          <w:lang w:eastAsia="zh-CN"/>
        </w:rPr>
        <w:t>.</w:t>
      </w:r>
    </w:p>
    <w:p w:rsidR="0058166A" w:rsidRPr="00140E21" w:rsidRDefault="0058166A" w:rsidP="0058166A">
      <w:r w:rsidRPr="00140E21">
        <w:rPr>
          <w:b/>
        </w:rPr>
        <w:t xml:space="preserve">Input, Optional: </w:t>
      </w:r>
      <w:r w:rsidRPr="00140E21">
        <w:rPr>
          <w:lang w:eastAsia="zh-CN"/>
        </w:rPr>
        <w:t>Cause</w:t>
      </w:r>
      <w:r>
        <w:rPr>
          <w:lang w:eastAsia="zh-CN"/>
        </w:rPr>
        <w:t>, Small Data Rate Control Status, APN Rate Control Status</w:t>
      </w:r>
      <w:bookmarkStart w:id="106" w:name="_GoBack"/>
      <w:ins w:id="107" w:author="Huangzhenglei (WN)" w:date="2020-02-10T16:49:00Z">
        <w:r>
          <w:rPr>
            <w:lang w:eastAsia="zh-CN"/>
          </w:rPr>
          <w:t xml:space="preserve">, </w:t>
        </w:r>
        <w:r w:rsidRPr="00140E21">
          <w:t>Extended Buffering time</w:t>
        </w:r>
      </w:ins>
      <w:bookmarkEnd w:id="106"/>
      <w:r w:rsidRPr="00140E21">
        <w:rPr>
          <w:lang w:eastAsia="zh-CN"/>
        </w:rPr>
        <w:t>.</w:t>
      </w:r>
    </w:p>
    <w:p w:rsidR="0058166A" w:rsidRPr="00140E21" w:rsidRDefault="0058166A" w:rsidP="0058166A">
      <w:pPr>
        <w:rPr>
          <w:lang w:eastAsia="zh-CN"/>
        </w:rPr>
      </w:pPr>
      <w:r w:rsidRPr="00140E21">
        <w:rPr>
          <w:b/>
        </w:rPr>
        <w:t xml:space="preserve">Output, Required: </w:t>
      </w:r>
      <w:r w:rsidRPr="00140E21">
        <w:t>Result Indication.</w:t>
      </w:r>
    </w:p>
    <w:p w:rsidR="00E32339" w:rsidRPr="00EA4B9E" w:rsidRDefault="0058166A" w:rsidP="00820633">
      <w:r w:rsidRPr="00140E21">
        <w:rPr>
          <w:b/>
        </w:rPr>
        <w:t xml:space="preserve">Output, Optional: </w:t>
      </w:r>
      <w:r w:rsidRPr="00140E21">
        <w:t>None.</w:t>
      </w:r>
      <w:r w:rsidR="00820633" w:rsidRPr="00EA4B9E">
        <w:t xml:space="preserve"> </w:t>
      </w:r>
    </w:p>
    <w:p w:rsidR="001C6788" w:rsidRPr="0042466D" w:rsidRDefault="001C6788" w:rsidP="001C67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EC9" w:rsidRDefault="00F46EC9">
      <w:r>
        <w:separator/>
      </w:r>
    </w:p>
  </w:endnote>
  <w:endnote w:type="continuationSeparator" w:id="0">
    <w:p w:rsidR="00F46EC9" w:rsidRDefault="00F46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panose1 w:val="02010600030101010101"/>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EC9" w:rsidRDefault="00F46EC9">
      <w:r>
        <w:separator/>
      </w:r>
    </w:p>
  </w:footnote>
  <w:footnote w:type="continuationSeparator" w:id="0">
    <w:p w:rsidR="00F46EC9" w:rsidRDefault="00F46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8D8" w:rsidRDefault="00DD2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8D8" w:rsidRDefault="00DD28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8D8" w:rsidRDefault="00DD28D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8D8" w:rsidRDefault="00DD28D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zhenglei (WN)">
    <w15:presenceInfo w15:providerId="AD" w15:userId="S-1-5-21-147214757-305610072-1517763936-310768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398D"/>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C6788"/>
    <w:rsid w:val="001E005B"/>
    <w:rsid w:val="001E41F3"/>
    <w:rsid w:val="0026004D"/>
    <w:rsid w:val="002640DD"/>
    <w:rsid w:val="00265753"/>
    <w:rsid w:val="00275D12"/>
    <w:rsid w:val="002831F6"/>
    <w:rsid w:val="00284FEB"/>
    <w:rsid w:val="002860C4"/>
    <w:rsid w:val="002B5741"/>
    <w:rsid w:val="00305409"/>
    <w:rsid w:val="0032752C"/>
    <w:rsid w:val="00341CFA"/>
    <w:rsid w:val="003609EF"/>
    <w:rsid w:val="0036231A"/>
    <w:rsid w:val="00374DD4"/>
    <w:rsid w:val="003808E9"/>
    <w:rsid w:val="00385A11"/>
    <w:rsid w:val="00386DEC"/>
    <w:rsid w:val="00392484"/>
    <w:rsid w:val="003968D8"/>
    <w:rsid w:val="003A2FD0"/>
    <w:rsid w:val="003E1A36"/>
    <w:rsid w:val="003E7D28"/>
    <w:rsid w:val="00410371"/>
    <w:rsid w:val="004242F1"/>
    <w:rsid w:val="00452FDC"/>
    <w:rsid w:val="00463D19"/>
    <w:rsid w:val="004B75B7"/>
    <w:rsid w:val="005102EF"/>
    <w:rsid w:val="00514818"/>
    <w:rsid w:val="0051580D"/>
    <w:rsid w:val="00524056"/>
    <w:rsid w:val="00547111"/>
    <w:rsid w:val="0058166A"/>
    <w:rsid w:val="00592D74"/>
    <w:rsid w:val="005E2C44"/>
    <w:rsid w:val="00621188"/>
    <w:rsid w:val="006257ED"/>
    <w:rsid w:val="00625CC6"/>
    <w:rsid w:val="006735B9"/>
    <w:rsid w:val="00695808"/>
    <w:rsid w:val="0069680E"/>
    <w:rsid w:val="006B0AAF"/>
    <w:rsid w:val="006B46FB"/>
    <w:rsid w:val="006C7ED0"/>
    <w:rsid w:val="006D18D3"/>
    <w:rsid w:val="006E21FB"/>
    <w:rsid w:val="006F1E67"/>
    <w:rsid w:val="0070388D"/>
    <w:rsid w:val="00745433"/>
    <w:rsid w:val="00787C41"/>
    <w:rsid w:val="00792342"/>
    <w:rsid w:val="00793EC4"/>
    <w:rsid w:val="007977A8"/>
    <w:rsid w:val="007B512A"/>
    <w:rsid w:val="007C2097"/>
    <w:rsid w:val="007D5352"/>
    <w:rsid w:val="007D6A07"/>
    <w:rsid w:val="007E7F2C"/>
    <w:rsid w:val="007F2012"/>
    <w:rsid w:val="007F7259"/>
    <w:rsid w:val="008040A8"/>
    <w:rsid w:val="00820633"/>
    <w:rsid w:val="008279FA"/>
    <w:rsid w:val="00841AD0"/>
    <w:rsid w:val="008626E7"/>
    <w:rsid w:val="00870EE7"/>
    <w:rsid w:val="008863B9"/>
    <w:rsid w:val="008A45A6"/>
    <w:rsid w:val="008B494F"/>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6397F"/>
    <w:rsid w:val="00A7671C"/>
    <w:rsid w:val="00A85D00"/>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1C"/>
    <w:rsid w:val="00D34D8A"/>
    <w:rsid w:val="00D50255"/>
    <w:rsid w:val="00D66520"/>
    <w:rsid w:val="00D66AE8"/>
    <w:rsid w:val="00D92747"/>
    <w:rsid w:val="00DC58AF"/>
    <w:rsid w:val="00DC6555"/>
    <w:rsid w:val="00DD28D8"/>
    <w:rsid w:val="00DE34CF"/>
    <w:rsid w:val="00DF1811"/>
    <w:rsid w:val="00E13F3D"/>
    <w:rsid w:val="00E32339"/>
    <w:rsid w:val="00E34898"/>
    <w:rsid w:val="00E533D9"/>
    <w:rsid w:val="00E61B6E"/>
    <w:rsid w:val="00E61D48"/>
    <w:rsid w:val="00E82D4D"/>
    <w:rsid w:val="00EB09B7"/>
    <w:rsid w:val="00EE7D7C"/>
    <w:rsid w:val="00EF4988"/>
    <w:rsid w:val="00F25D98"/>
    <w:rsid w:val="00F300FB"/>
    <w:rsid w:val="00F46EC9"/>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6735B9"/>
    <w:rPr>
      <w:rFonts w:ascii="Arial" w:hAnsi="Arial"/>
      <w:sz w:val="36"/>
      <w:lang w:val="en-GB" w:eastAsia="en-US"/>
    </w:rPr>
  </w:style>
  <w:style w:type="character" w:customStyle="1" w:styleId="Heading2Char">
    <w:name w:val="Heading 2 Char"/>
    <w:link w:val="Heading2"/>
    <w:rsid w:val="006735B9"/>
    <w:rPr>
      <w:rFonts w:ascii="Arial" w:hAnsi="Arial"/>
      <w:sz w:val="32"/>
      <w:lang w:val="en-GB" w:eastAsia="en-US"/>
    </w:rPr>
  </w:style>
  <w:style w:type="character" w:customStyle="1" w:styleId="Heading3Char">
    <w:name w:val="Heading 3 Char"/>
    <w:link w:val="Heading3"/>
    <w:rsid w:val="006735B9"/>
    <w:rPr>
      <w:rFonts w:ascii="Arial" w:hAnsi="Arial"/>
      <w:sz w:val="28"/>
      <w:lang w:val="en-GB" w:eastAsia="en-US"/>
    </w:rPr>
  </w:style>
  <w:style w:type="character" w:customStyle="1" w:styleId="Heading4Char">
    <w:name w:val="Heading 4 Char"/>
    <w:link w:val="Heading4"/>
    <w:rsid w:val="006735B9"/>
    <w:rPr>
      <w:rFonts w:ascii="Arial" w:hAnsi="Arial"/>
      <w:sz w:val="24"/>
      <w:lang w:val="en-GB" w:eastAsia="en-US"/>
    </w:rPr>
  </w:style>
  <w:style w:type="character" w:customStyle="1" w:styleId="Heading5Char">
    <w:name w:val="Heading 5 Char"/>
    <w:link w:val="Heading5"/>
    <w:rsid w:val="006735B9"/>
    <w:rPr>
      <w:rFonts w:ascii="Arial" w:hAnsi="Arial"/>
      <w:sz w:val="22"/>
      <w:lang w:val="en-GB" w:eastAsia="en-US"/>
    </w:rPr>
  </w:style>
  <w:style w:type="character" w:customStyle="1" w:styleId="Heading9Char">
    <w:name w:val="Heading 9 Char"/>
    <w:link w:val="Heading9"/>
    <w:rsid w:val="006735B9"/>
    <w:rPr>
      <w:rFonts w:ascii="Arial" w:hAnsi="Arial"/>
      <w:sz w:val="36"/>
      <w:lang w:val="en-GB" w:eastAsia="en-US"/>
    </w:rPr>
  </w:style>
  <w:style w:type="character" w:customStyle="1" w:styleId="HeaderChar">
    <w:name w:val="Header Char"/>
    <w:link w:val="Header"/>
    <w:rsid w:val="006735B9"/>
    <w:rPr>
      <w:rFonts w:ascii="Arial" w:hAnsi="Arial"/>
      <w:b/>
      <w:noProof/>
      <w:sz w:val="18"/>
      <w:lang w:val="en-GB" w:eastAsia="en-US"/>
    </w:rPr>
  </w:style>
  <w:style w:type="character" w:customStyle="1" w:styleId="NOChar">
    <w:name w:val="NO Char"/>
    <w:link w:val="NO"/>
    <w:rsid w:val="006735B9"/>
    <w:rPr>
      <w:rFonts w:ascii="Times New Roman" w:hAnsi="Times New Roman"/>
      <w:lang w:val="en-GB" w:eastAsia="en-US"/>
    </w:rPr>
  </w:style>
  <w:style w:type="character" w:customStyle="1" w:styleId="TALChar">
    <w:name w:val="TAL Char"/>
    <w:link w:val="TAL"/>
    <w:rsid w:val="006735B9"/>
    <w:rPr>
      <w:rFonts w:ascii="Arial" w:hAnsi="Arial"/>
      <w:sz w:val="18"/>
      <w:lang w:val="en-GB" w:eastAsia="en-US"/>
    </w:rPr>
  </w:style>
  <w:style w:type="character" w:customStyle="1" w:styleId="TAHCar">
    <w:name w:val="TAH Car"/>
    <w:link w:val="TAH"/>
    <w:rsid w:val="006735B9"/>
    <w:rPr>
      <w:rFonts w:ascii="Arial" w:hAnsi="Arial"/>
      <w:b/>
      <w:sz w:val="18"/>
      <w:lang w:val="en-GB" w:eastAsia="en-US"/>
    </w:rPr>
  </w:style>
  <w:style w:type="character" w:customStyle="1" w:styleId="EXChar">
    <w:name w:val="EX Char"/>
    <w:link w:val="EX"/>
    <w:locked/>
    <w:rsid w:val="006735B9"/>
    <w:rPr>
      <w:rFonts w:ascii="Times New Roman" w:hAnsi="Times New Roman"/>
      <w:lang w:val="en-GB" w:eastAsia="en-US"/>
    </w:rPr>
  </w:style>
  <w:style w:type="character" w:customStyle="1" w:styleId="B1Char">
    <w:name w:val="B1 Char"/>
    <w:link w:val="B1"/>
    <w:locked/>
    <w:rsid w:val="006735B9"/>
    <w:rPr>
      <w:rFonts w:ascii="Times New Roman" w:hAnsi="Times New Roman"/>
      <w:lang w:val="en-GB" w:eastAsia="en-US"/>
    </w:rPr>
  </w:style>
  <w:style w:type="character" w:customStyle="1" w:styleId="EditorsNoteChar">
    <w:name w:val="Editor's Note Char"/>
    <w:link w:val="EditorsNote"/>
    <w:rsid w:val="006735B9"/>
    <w:rPr>
      <w:rFonts w:ascii="Times New Roman" w:hAnsi="Times New Roman"/>
      <w:color w:val="FF0000"/>
      <w:lang w:val="en-GB" w:eastAsia="en-US"/>
    </w:rPr>
  </w:style>
  <w:style w:type="character" w:customStyle="1" w:styleId="THChar">
    <w:name w:val="TH Char"/>
    <w:link w:val="TH"/>
    <w:rsid w:val="006735B9"/>
    <w:rPr>
      <w:rFonts w:ascii="Arial" w:hAnsi="Arial"/>
      <w:b/>
      <w:lang w:val="en-GB" w:eastAsia="en-US"/>
    </w:rPr>
  </w:style>
  <w:style w:type="character" w:customStyle="1" w:styleId="TFChar">
    <w:name w:val="TF Char"/>
    <w:link w:val="TF"/>
    <w:rsid w:val="006735B9"/>
    <w:rPr>
      <w:rFonts w:ascii="Arial" w:hAnsi="Arial"/>
      <w:b/>
      <w:lang w:val="en-GB" w:eastAsia="en-US"/>
    </w:rPr>
  </w:style>
  <w:style w:type="character" w:customStyle="1" w:styleId="B2Char">
    <w:name w:val="B2 Char"/>
    <w:link w:val="B2"/>
    <w:rsid w:val="006735B9"/>
    <w:rPr>
      <w:rFonts w:ascii="Times New Roman" w:hAnsi="Times New Roman"/>
      <w:lang w:val="en-GB" w:eastAsia="en-US"/>
    </w:rPr>
  </w:style>
  <w:style w:type="paragraph" w:customStyle="1" w:styleId="TAJ">
    <w:name w:val="TAJ"/>
    <w:basedOn w:val="TH"/>
    <w:rsid w:val="006735B9"/>
    <w:pPr>
      <w:overflowPunct w:val="0"/>
      <w:autoSpaceDE w:val="0"/>
      <w:autoSpaceDN w:val="0"/>
      <w:adjustRightInd w:val="0"/>
      <w:textAlignment w:val="baseline"/>
    </w:pPr>
    <w:rPr>
      <w:color w:val="000000"/>
      <w:lang w:eastAsia="ja-JP"/>
    </w:rPr>
  </w:style>
  <w:style w:type="paragraph" w:customStyle="1" w:styleId="HO">
    <w:name w:val="HO"/>
    <w:basedOn w:val="Normal"/>
    <w:rsid w:val="006735B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735B9"/>
    <w:pPr>
      <w:spacing w:before="100" w:beforeAutospacing="1" w:after="100" w:afterAutospacing="1"/>
    </w:pPr>
    <w:rPr>
      <w:sz w:val="24"/>
      <w:szCs w:val="24"/>
      <w:lang w:val="en-US"/>
    </w:rPr>
  </w:style>
  <w:style w:type="paragraph" w:customStyle="1" w:styleId="AP">
    <w:name w:val="AP"/>
    <w:basedOn w:val="Normal"/>
    <w:rsid w:val="006735B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6735B9"/>
    <w:rPr>
      <w:rFonts w:ascii="Times New Roman" w:hAnsi="Times New Roman"/>
      <w:lang w:val="en-GB" w:eastAsia="en-US"/>
    </w:rPr>
  </w:style>
  <w:style w:type="paragraph" w:styleId="TOCHeading">
    <w:name w:val="TOC Heading"/>
    <w:basedOn w:val="Heading1"/>
    <w:next w:val="Normal"/>
    <w:uiPriority w:val="39"/>
    <w:unhideWhenUsed/>
    <w:qFormat/>
    <w:rsid w:val="006735B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6735B9"/>
    <w:rPr>
      <w:color w:val="2B579A"/>
      <w:shd w:val="clear" w:color="auto" w:fill="E6E6E6"/>
    </w:rPr>
  </w:style>
  <w:style w:type="table" w:styleId="TableGrid">
    <w:name w:val="Table Grid"/>
    <w:basedOn w:val="TableNormal"/>
    <w:rsid w:val="006735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735B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735B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735B9"/>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6735B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328B0-4964-4D44-92C8-520AE6C04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31</Pages>
  <Words>14793</Words>
  <Characters>84323</Characters>
  <Application>Microsoft Office Word</Application>
  <DocSecurity>0</DocSecurity>
  <Lines>702</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1900-01-01T00:00:00Z</cp:lastPrinted>
  <dcterms:created xsi:type="dcterms:W3CDTF">2019-12-16T08:11:00Z</dcterms:created>
  <dcterms:modified xsi:type="dcterms:W3CDTF">2020-02-18T12:32:00Z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(2)AWiL/IloL4Rz3O0N+6txnhBGI8vTTMMjNQECRaH2byIDM3r3+UT+BWhjGa/wzhdpWY9QN6d6
smlfcL+ggRBujcWHB37gUfnJiPOMiMVtiB0k8j5zdxhQ54hK2P/bTzK70IMk1hWRidI1afVZ
mSNGOU7koNrWSOuFqRiELaIsvl8Bask5N027KiA6Bx6K8o9iuk2o8h2/yyI3cjttC5FBMWFo
/rl5i/1SWfytZ4v8YY</vt:lpwstr>
  </property>
  <property fmtid="{D5CDD505-2E9C-101B-9397-08002B2CF9AE}" pid="22" name="_2015_ms_pID_7253431">
    <vt:lpwstr>WPHHjTSS+g94Eu/tuL/lVQbQuzgip7hzWEphk2H8IxExbae0jWAtUv
E2fMe11XXXaBAA2857pzlQZaAZYOo4piFicUU3CG7qFd9J8mEil9pZVkVrhSj1rmkuOYvoSJ
4NheYIh2gq/u7KBm0D2eN+Q/yG/WfyXS+5wp78p0ocqdTwz5hdVmrjOSwYg4slrBbud9SGqR
2NNd04Sn0M6RukA0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1581946346</vt:lpwstr>
  </property>
</Properties>
</file>